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13CB4" w14:textId="2123D510" w:rsidR="00F64BA5" w:rsidRPr="00560FCF" w:rsidRDefault="00F64BA5" w:rsidP="00F64BA5">
      <w:pPr>
        <w:pStyle w:val="CRCoverPage"/>
        <w:tabs>
          <w:tab w:val="right" w:pos="9639"/>
        </w:tabs>
        <w:spacing w:after="0"/>
        <w:rPr>
          <w:rFonts w:cs="Arial"/>
          <w:b/>
          <w:i/>
          <w:noProof/>
          <w:sz w:val="28"/>
          <w:lang w:val="en-US"/>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0458A8">
        <w:rPr>
          <w:rFonts w:cs="Arial"/>
          <w:b/>
          <w:noProof/>
          <w:sz w:val="24"/>
        </w:rPr>
        <w:t>5</w:t>
      </w:r>
      <w:r w:rsidR="000E36C1">
        <w:rPr>
          <w:rFonts w:cs="Arial"/>
          <w:b/>
          <w:noProof/>
          <w:sz w:val="24"/>
        </w:rPr>
        <w:t>-</w:t>
      </w:r>
      <w:r w:rsidR="00B97A4E" w:rsidRPr="00C973F4">
        <w:rPr>
          <w:rFonts w:cs="Arial"/>
          <w:b/>
          <w:noProof/>
          <w:sz w:val="24"/>
        </w:rPr>
        <w:t>e</w:t>
      </w:r>
      <w:r w:rsidRPr="00C973F4">
        <w:rPr>
          <w:rFonts w:cs="Arial"/>
          <w:b/>
          <w:i/>
          <w:noProof/>
          <w:sz w:val="28"/>
        </w:rPr>
        <w:tab/>
      </w:r>
      <w:r w:rsidR="00560FCF" w:rsidRPr="00560FCF">
        <w:rPr>
          <w:rFonts w:cs="Arial"/>
          <w:b/>
          <w:sz w:val="28"/>
        </w:rPr>
        <w:t>R3-222102</w:t>
      </w:r>
    </w:p>
    <w:p w14:paraId="4E174E2C" w14:textId="77C5F1D8" w:rsidR="000458A8" w:rsidRDefault="00733C63" w:rsidP="000458A8">
      <w:pPr>
        <w:pStyle w:val="CRCoverPage"/>
        <w:outlineLvl w:val="0"/>
        <w:rPr>
          <w:b/>
          <w:noProof/>
          <w:sz w:val="24"/>
        </w:rPr>
      </w:pPr>
      <w:r>
        <w:fldChar w:fldCharType="begin"/>
      </w:r>
      <w:r>
        <w:instrText xml:space="preserve"> DOCPROPERTY  Location  \* MERGEFORMAT </w:instrText>
      </w:r>
      <w:r>
        <w:fldChar w:fldCharType="separate"/>
      </w:r>
      <w:r w:rsidR="000458A8">
        <w:rPr>
          <w:b/>
          <w:noProof/>
          <w:sz w:val="24"/>
        </w:rPr>
        <w:t>Online</w:t>
      </w:r>
      <w:r>
        <w:rPr>
          <w:b/>
          <w:noProof/>
          <w:sz w:val="24"/>
        </w:rPr>
        <w:fldChar w:fldCharType="end"/>
      </w:r>
      <w:r w:rsidR="000458A8">
        <w:rPr>
          <w:b/>
          <w:noProof/>
          <w:sz w:val="24"/>
        </w:rPr>
        <w:t xml:space="preserve">, </w:t>
      </w:r>
      <w:r>
        <w:fldChar w:fldCharType="begin"/>
      </w:r>
      <w:r>
        <w:instrText xml:space="preserve"> DOCPROPERTY  StartDate  \* MERGEFORMAT </w:instrText>
      </w:r>
      <w:r>
        <w:fldChar w:fldCharType="separate"/>
      </w:r>
      <w:r w:rsidR="000458A8" w:rsidRPr="00BA51D9">
        <w:rPr>
          <w:b/>
          <w:noProof/>
          <w:sz w:val="24"/>
        </w:rPr>
        <w:t xml:space="preserve"> </w:t>
      </w:r>
      <w:r w:rsidR="000458A8">
        <w:rPr>
          <w:b/>
          <w:noProof/>
          <w:sz w:val="24"/>
        </w:rPr>
        <w:t>Feb 21</w:t>
      </w:r>
      <w:r w:rsidR="000458A8" w:rsidRPr="00040D0D">
        <w:rPr>
          <w:b/>
          <w:noProof/>
          <w:sz w:val="24"/>
          <w:vertAlign w:val="superscript"/>
        </w:rPr>
        <w:t>st</w:t>
      </w:r>
      <w:r w:rsidR="000458A8">
        <w:rPr>
          <w:b/>
          <w:noProof/>
          <w:sz w:val="24"/>
        </w:rPr>
        <w:t xml:space="preserve"> 2022</w:t>
      </w:r>
      <w:r>
        <w:rPr>
          <w:b/>
          <w:noProof/>
          <w:sz w:val="24"/>
        </w:rPr>
        <w:fldChar w:fldCharType="end"/>
      </w:r>
      <w:r w:rsidR="000458A8">
        <w:rPr>
          <w:b/>
          <w:noProof/>
          <w:sz w:val="24"/>
        </w:rPr>
        <w:t xml:space="preserve"> - </w:t>
      </w:r>
      <w:r>
        <w:fldChar w:fldCharType="begin"/>
      </w:r>
      <w:r>
        <w:instrText xml:space="preserve"> DOCPROPERTY  EndDate  \* MERGEFORMAT </w:instrText>
      </w:r>
      <w:r>
        <w:fldChar w:fldCharType="separate"/>
      </w:r>
      <w:r w:rsidR="000458A8">
        <w:rPr>
          <w:b/>
          <w:noProof/>
          <w:sz w:val="24"/>
        </w:rPr>
        <w:t>March 3</w:t>
      </w:r>
      <w:r w:rsidR="000458A8" w:rsidRPr="00040D0D">
        <w:rPr>
          <w:b/>
          <w:noProof/>
          <w:sz w:val="24"/>
          <w:vertAlign w:val="superscript"/>
        </w:rPr>
        <w:t>rd</w:t>
      </w:r>
      <w:r w:rsidR="000458A8">
        <w:rPr>
          <w:b/>
          <w:noProof/>
          <w:sz w:val="24"/>
        </w:rPr>
        <w:t xml:space="preserve"> 2022</w:t>
      </w:r>
      <w:r>
        <w:rPr>
          <w:b/>
          <w:noProof/>
          <w:sz w:val="24"/>
        </w:rPr>
        <w:fldChar w:fldCharType="end"/>
      </w:r>
    </w:p>
    <w:p w14:paraId="4E4EDF98" w14:textId="77777777" w:rsidR="007170C3" w:rsidRPr="007B7A59" w:rsidRDefault="007170C3" w:rsidP="00055EFC">
      <w:pPr>
        <w:pStyle w:val="3GPPHeader"/>
        <w:rPr>
          <w:rFonts w:ascii="Arial" w:hAnsi="Arial" w:cs="Arial"/>
          <w:highlight w:val="yellow"/>
          <w:lang w:val="en-GB"/>
        </w:rPr>
      </w:pPr>
    </w:p>
    <w:p w14:paraId="530B5054" w14:textId="1D6CBA92"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w:t>
      </w:r>
      <w:r w:rsidR="00530813">
        <w:rPr>
          <w:rFonts w:ascii="Arial" w:hAnsi="Arial" w:cs="Arial"/>
          <w:lang w:val="en-GB"/>
        </w:rPr>
        <w:t>4</w:t>
      </w:r>
      <w:r w:rsidR="000F4DEC">
        <w:rPr>
          <w:rFonts w:ascii="Arial" w:hAnsi="Arial" w:cs="Arial"/>
          <w:lang w:val="en-GB"/>
        </w:rPr>
        <w:t>.3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6FAFFE03"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8B3E68" w:rsidRPr="008B3E68">
        <w:rPr>
          <w:rFonts w:ascii="Arial" w:hAnsi="Arial" w:cs="Arial"/>
          <w:lang w:val="en-GB"/>
        </w:rPr>
        <w:t>AI</w:t>
      </w:r>
      <w:r w:rsidR="009665FD">
        <w:rPr>
          <w:rFonts w:ascii="Arial" w:hAnsi="Arial" w:cs="Arial"/>
          <w:lang w:val="en-GB"/>
        </w:rPr>
        <w:t>/</w:t>
      </w:r>
      <w:r w:rsidR="008B3E68" w:rsidRPr="008B3E68">
        <w:rPr>
          <w:rFonts w:ascii="Arial" w:hAnsi="Arial" w:cs="Arial"/>
          <w:lang w:val="en-GB"/>
        </w:rPr>
        <w:t xml:space="preserve">ML Load Balancing </w:t>
      </w:r>
      <w:r w:rsidR="00A57157">
        <w:rPr>
          <w:rFonts w:ascii="Arial" w:hAnsi="Arial" w:cs="Arial"/>
          <w:lang w:val="en-GB"/>
        </w:rPr>
        <w:t xml:space="preserve">and Mobility Optimisation </w:t>
      </w:r>
      <w:r w:rsidR="008B3E68" w:rsidRPr="008B3E68">
        <w:rPr>
          <w:rFonts w:ascii="Arial" w:hAnsi="Arial" w:cs="Arial"/>
          <w:lang w:val="en-GB"/>
        </w:rPr>
        <w:t>use case</w:t>
      </w:r>
      <w:r w:rsidR="003207D1">
        <w:rPr>
          <w:rFonts w:ascii="Arial" w:hAnsi="Arial" w:cs="Arial"/>
          <w:lang w:val="en-GB"/>
        </w:rPr>
        <w:t>s</w:t>
      </w:r>
    </w:p>
    <w:p w14:paraId="033B92B0" w14:textId="37E3FE3F" w:rsidR="0087117A" w:rsidRPr="000458A8" w:rsidRDefault="0087117A" w:rsidP="0087117A">
      <w:pPr>
        <w:pStyle w:val="3GPPHeader"/>
        <w:rPr>
          <w:rFonts w:ascii="Arial" w:hAnsi="Arial" w:cs="Arial"/>
        </w:rPr>
      </w:pPr>
      <w:r w:rsidRPr="000458A8">
        <w:rPr>
          <w:rFonts w:ascii="Arial" w:hAnsi="Arial" w:cs="Arial"/>
        </w:rPr>
        <w:t>Document for:</w:t>
      </w:r>
      <w:r w:rsidRPr="000458A8">
        <w:rPr>
          <w:rFonts w:ascii="Arial" w:hAnsi="Arial" w:cs="Arial"/>
        </w:rPr>
        <w:tab/>
        <w:t>Discussion</w:t>
      </w:r>
      <w:r w:rsidR="00B05693" w:rsidRPr="000458A8">
        <w:rPr>
          <w:rFonts w:ascii="Arial" w:hAnsi="Arial" w:cs="Arial"/>
        </w:rPr>
        <w:t xml:space="preserve"> and Agreement</w:t>
      </w:r>
    </w:p>
    <w:p w14:paraId="51EDDA25" w14:textId="4B6B131B" w:rsidR="00D8203B" w:rsidRPr="00947BD2" w:rsidRDefault="00D8203B" w:rsidP="00D8203B">
      <w:pPr>
        <w:pStyle w:val="Heading1"/>
      </w:pPr>
      <w:bookmarkStart w:id="0" w:name="_Ref462817227"/>
      <w:r w:rsidRPr="00947BD2">
        <w:t>Introduction</w:t>
      </w:r>
      <w:bookmarkEnd w:id="0"/>
    </w:p>
    <w:p w14:paraId="5AF185E6" w14:textId="51011EA3" w:rsidR="00E042AF" w:rsidRDefault="00E042AF" w:rsidP="00512951">
      <w:pPr>
        <w:keepNext/>
        <w:rPr>
          <w:lang w:val="en-GB" w:eastAsia="zh-CN"/>
        </w:rPr>
      </w:pPr>
      <w:bookmarkStart w:id="1" w:name="_Ref462918989"/>
      <w:r>
        <w:rPr>
          <w:lang w:val="en-GB" w:eastAsia="zh-CN"/>
        </w:rPr>
        <w:t>At RAN3-114</w:t>
      </w:r>
      <w:r w:rsidR="000458A8">
        <w:rPr>
          <w:lang w:val="en-GB" w:eastAsia="zh-CN"/>
        </w:rPr>
        <w:t>bis-e</w:t>
      </w:r>
      <w:r>
        <w:rPr>
          <w:lang w:val="en-GB" w:eastAsia="zh-CN"/>
        </w:rPr>
        <w:t xml:space="preserve">, </w:t>
      </w:r>
      <w:r w:rsidR="00FB0ABA">
        <w:rPr>
          <w:lang w:val="en-GB" w:eastAsia="zh-CN"/>
        </w:rPr>
        <w:t>more details were added to the load balancing use case for AI/ML</w:t>
      </w:r>
      <w:r w:rsidR="00B0375E">
        <w:rPr>
          <w:lang w:val="en-GB" w:eastAsia="zh-CN"/>
        </w:rPr>
        <w:t>.</w:t>
      </w:r>
    </w:p>
    <w:p w14:paraId="562BCDBC" w14:textId="108E4C25" w:rsidR="00D14B33" w:rsidRDefault="00D14B33" w:rsidP="00512951">
      <w:pPr>
        <w:keepNext/>
        <w:rPr>
          <w:lang w:val="en-GB" w:eastAsia="zh-CN"/>
        </w:rPr>
      </w:pPr>
      <w:r w:rsidRPr="007B7A59">
        <w:rPr>
          <w:lang w:val="en-GB" w:eastAsia="zh-CN"/>
        </w:rPr>
        <w:t xml:space="preserve">This paper </w:t>
      </w:r>
      <w:r w:rsidR="000458A8">
        <w:rPr>
          <w:lang w:val="en-GB" w:eastAsia="zh-CN"/>
        </w:rPr>
        <w:t xml:space="preserve">proposes to resolve pending </w:t>
      </w:r>
      <w:r w:rsidRPr="007B7A59">
        <w:rPr>
          <w:lang w:val="en-GB" w:eastAsia="zh-CN"/>
        </w:rPr>
        <w:t xml:space="preserve">aspects </w:t>
      </w:r>
      <w:r w:rsidR="00515E6D">
        <w:rPr>
          <w:lang w:val="en-GB" w:eastAsia="zh-CN"/>
        </w:rPr>
        <w:t xml:space="preserve">for </w:t>
      </w:r>
      <w:r w:rsidR="00322E88">
        <w:rPr>
          <w:lang w:val="en-GB" w:eastAsia="zh-CN"/>
        </w:rPr>
        <w:t xml:space="preserve">AI/ML-based </w:t>
      </w:r>
      <w:r w:rsidR="00515E6D">
        <w:rPr>
          <w:lang w:val="en-GB" w:eastAsia="zh-CN"/>
        </w:rPr>
        <w:t>Load Balancing</w:t>
      </w:r>
      <w:r w:rsidR="00A57157">
        <w:rPr>
          <w:lang w:val="en-GB" w:eastAsia="zh-CN"/>
        </w:rPr>
        <w:t xml:space="preserve"> and Mobility Optimisation</w:t>
      </w:r>
      <w:r w:rsidR="00515E6D">
        <w:rPr>
          <w:lang w:val="en-GB" w:eastAsia="zh-CN"/>
        </w:rPr>
        <w:t xml:space="preserve"> </w:t>
      </w:r>
      <w:r w:rsidRPr="007B7A59">
        <w:rPr>
          <w:lang w:val="en-GB" w:eastAsia="zh-CN"/>
        </w:rPr>
        <w:t xml:space="preserve">use </w:t>
      </w:r>
      <w:r w:rsidR="000458A8" w:rsidRPr="007B7A59">
        <w:rPr>
          <w:lang w:val="en-GB" w:eastAsia="zh-CN"/>
        </w:rPr>
        <w:t>case</w:t>
      </w:r>
      <w:r w:rsidR="00E71436">
        <w:rPr>
          <w:lang w:val="en-GB" w:eastAsia="zh-CN"/>
        </w:rPr>
        <w:t>s</w:t>
      </w:r>
      <w:r w:rsidR="000458A8" w:rsidRPr="007B7A59">
        <w:rPr>
          <w:lang w:val="en-GB" w:eastAsia="zh-CN"/>
        </w:rPr>
        <w:t xml:space="preserve"> and</w:t>
      </w:r>
      <w:r w:rsidR="000458A8">
        <w:rPr>
          <w:lang w:val="en-GB" w:eastAsia="zh-CN"/>
        </w:rPr>
        <w:t xml:space="preserve"> </w:t>
      </w:r>
      <w:r w:rsidRPr="007B7A59">
        <w:rPr>
          <w:lang w:val="en-GB" w:eastAsia="zh-CN"/>
        </w:rPr>
        <w:t>provid</w:t>
      </w:r>
      <w:r w:rsidR="000458A8">
        <w:rPr>
          <w:lang w:val="en-GB" w:eastAsia="zh-CN"/>
        </w:rPr>
        <w:t>es</w:t>
      </w:r>
      <w:r w:rsidRPr="007B7A59">
        <w:rPr>
          <w:lang w:val="en-GB" w:eastAsia="zh-CN"/>
        </w:rPr>
        <w:t xml:space="preserve"> input</w:t>
      </w:r>
      <w:r w:rsidR="00322E88">
        <w:rPr>
          <w:lang w:val="en-GB" w:eastAsia="zh-CN"/>
        </w:rPr>
        <w:t>s</w:t>
      </w:r>
      <w:r w:rsidRPr="007B7A59">
        <w:rPr>
          <w:lang w:val="en-GB" w:eastAsia="zh-CN"/>
        </w:rPr>
        <w:t xml:space="preserve"> </w:t>
      </w:r>
      <w:r w:rsidR="00322E88">
        <w:rPr>
          <w:lang w:val="en-GB" w:eastAsia="zh-CN"/>
        </w:rPr>
        <w:t xml:space="preserve">for </w:t>
      </w:r>
      <w:r w:rsidR="000458A8">
        <w:rPr>
          <w:lang w:val="en-GB" w:eastAsia="zh-CN"/>
        </w:rPr>
        <w:t>conclusions</w:t>
      </w:r>
      <w:r w:rsidRPr="007B7A59">
        <w:rPr>
          <w:lang w:val="en-GB" w:eastAsia="zh-CN"/>
        </w:rPr>
        <w:t>.</w:t>
      </w:r>
    </w:p>
    <w:p w14:paraId="368C8BFB" w14:textId="77777777" w:rsidR="00515E6D" w:rsidRPr="007B7A59" w:rsidRDefault="00515E6D" w:rsidP="00512951">
      <w:pPr>
        <w:keepNext/>
        <w:rPr>
          <w:lang w:val="en-GB" w:eastAsia="zh-CN"/>
        </w:rPr>
      </w:pPr>
    </w:p>
    <w:p w14:paraId="6C0A5CBD" w14:textId="190FADC1" w:rsidR="00580581" w:rsidRDefault="00241215" w:rsidP="00580581">
      <w:pPr>
        <w:pStyle w:val="Heading1"/>
      </w:pPr>
      <w:bookmarkStart w:id="2" w:name="_Toc461106288"/>
      <w:bookmarkEnd w:id="1"/>
      <w:bookmarkEnd w:id="2"/>
      <w:r>
        <w:t xml:space="preserve">AI/ML for </w:t>
      </w:r>
      <w:r w:rsidR="00D14B33">
        <w:t>Load balancing</w:t>
      </w:r>
    </w:p>
    <w:p w14:paraId="1C639990" w14:textId="11B92CFF" w:rsidR="002C494C" w:rsidRPr="00E042AF" w:rsidRDefault="002C494C" w:rsidP="00BB74BF">
      <w:pPr>
        <w:rPr>
          <w:color w:val="000000" w:themeColor="text1"/>
          <w:lang w:val="en-GB" w:eastAsia="zh-CN"/>
        </w:rPr>
      </w:pPr>
    </w:p>
    <w:p w14:paraId="5FCE189D" w14:textId="4FF49042" w:rsidR="003A627F" w:rsidRDefault="00CA4160" w:rsidP="003A627F">
      <w:pPr>
        <w:pStyle w:val="Heading3"/>
        <w:spacing w:after="100" w:afterAutospacing="1"/>
        <w:jc w:val="both"/>
        <w:rPr>
          <w:lang w:val="en-US"/>
        </w:rPr>
      </w:pPr>
      <w:r>
        <w:rPr>
          <w:lang w:val="en-US"/>
        </w:rPr>
        <w:t>Locations for AI/ML Model Inference</w:t>
      </w:r>
    </w:p>
    <w:p w14:paraId="55C13133" w14:textId="369D8FF4" w:rsidR="00CC7C1E" w:rsidRPr="009773FC" w:rsidRDefault="00CC7C1E" w:rsidP="003A627F">
      <w:pPr>
        <w:rPr>
          <w:lang w:val="en-US" w:eastAsia="zh-CN"/>
        </w:rPr>
      </w:pPr>
      <w:r>
        <w:rPr>
          <w:lang w:val="en-GB" w:eastAsia="zh-CN"/>
        </w:rPr>
        <w:t xml:space="preserve">In this section of the TR, there is an FFS on other possible locations for AI/ML Model Inference. We think that the options provided in the current version of the TR are sufficient. </w:t>
      </w:r>
      <w:r w:rsidRPr="009773FC">
        <w:rPr>
          <w:lang w:val="en-US" w:eastAsia="zh-CN"/>
        </w:rPr>
        <w:t>Therefore, we propose to solve the FFS and leave the rest of the section as it is.</w:t>
      </w:r>
    </w:p>
    <w:p w14:paraId="77D02D23" w14:textId="77777777" w:rsidR="00CC7C1E" w:rsidRPr="009773FC" w:rsidRDefault="00CC7C1E" w:rsidP="00CC7C1E">
      <w:pPr>
        <w:ind w:left="360"/>
        <w:rPr>
          <w:rFonts w:ascii="Times New Roman" w:hAnsi="Times New Roman" w:cs="Times New Roman"/>
          <w:color w:val="000000" w:themeColor="text1"/>
          <w:sz w:val="20"/>
          <w:szCs w:val="20"/>
          <w:lang w:val="en-US" w:eastAsia="zh-CN"/>
        </w:rPr>
      </w:pPr>
      <w:r w:rsidRPr="009773FC">
        <w:rPr>
          <w:rFonts w:ascii="Times New Roman" w:hAnsi="Times New Roman" w:cs="Times New Roman"/>
          <w:color w:val="000000" w:themeColor="text1"/>
          <w:sz w:val="20"/>
          <w:szCs w:val="20"/>
          <w:lang w:val="en-US" w:eastAsia="zh-CN"/>
        </w:rPr>
        <w:t>The following solutions can be considered for supporting AI/ML-based load balancing:</w:t>
      </w:r>
    </w:p>
    <w:p w14:paraId="086087F6" w14:textId="77777777" w:rsidR="00CC7C1E" w:rsidRPr="009773FC" w:rsidRDefault="00CC7C1E" w:rsidP="00CC7C1E">
      <w:pPr>
        <w:pStyle w:val="ListParagraph"/>
        <w:numPr>
          <w:ilvl w:val="0"/>
          <w:numId w:val="17"/>
        </w:numPr>
        <w:spacing w:after="180"/>
        <w:ind w:left="1080"/>
        <w:rPr>
          <w:rFonts w:ascii="Times New Roman" w:hAnsi="Times New Roman" w:cs="Times New Roman"/>
          <w:color w:val="000000" w:themeColor="text1"/>
          <w:sz w:val="20"/>
          <w:szCs w:val="20"/>
          <w:lang w:val="en-US" w:eastAsia="zh-CN"/>
        </w:rPr>
      </w:pPr>
      <w:r w:rsidRPr="009773FC">
        <w:rPr>
          <w:rFonts w:ascii="Times New Roman" w:hAnsi="Times New Roman" w:cs="Times New Roman"/>
          <w:color w:val="000000" w:themeColor="text1"/>
          <w:sz w:val="20"/>
          <w:szCs w:val="20"/>
          <w:lang w:val="en-US" w:eastAsia="zh-CN"/>
        </w:rPr>
        <w:t xml:space="preserve">AI/ML Model Training </w:t>
      </w:r>
      <w:proofErr w:type="gramStart"/>
      <w:r w:rsidRPr="009773FC">
        <w:rPr>
          <w:rFonts w:ascii="Times New Roman" w:hAnsi="Times New Roman" w:cs="Times New Roman"/>
          <w:color w:val="000000" w:themeColor="text1"/>
          <w:sz w:val="20"/>
          <w:szCs w:val="20"/>
          <w:lang w:val="en-US" w:eastAsia="zh-CN"/>
        </w:rPr>
        <w:t>is located in</w:t>
      </w:r>
      <w:proofErr w:type="gramEnd"/>
      <w:r w:rsidRPr="009773FC">
        <w:rPr>
          <w:rFonts w:ascii="Times New Roman" w:hAnsi="Times New Roman" w:cs="Times New Roman"/>
          <w:color w:val="000000" w:themeColor="text1"/>
          <w:sz w:val="20"/>
          <w:szCs w:val="20"/>
          <w:lang w:val="en-US" w:eastAsia="zh-CN"/>
        </w:rPr>
        <w:t xml:space="preserve"> the OAM and AI/ML Model Inference is located in the gNB.</w:t>
      </w:r>
    </w:p>
    <w:p w14:paraId="7A4C9FBC" w14:textId="77777777" w:rsidR="00CC7C1E" w:rsidRPr="009773FC" w:rsidRDefault="00CC7C1E" w:rsidP="00CC7C1E">
      <w:pPr>
        <w:pStyle w:val="ListParagraph"/>
        <w:numPr>
          <w:ilvl w:val="0"/>
          <w:numId w:val="17"/>
        </w:numPr>
        <w:spacing w:after="180"/>
        <w:ind w:left="1080"/>
        <w:rPr>
          <w:rFonts w:ascii="Times New Roman" w:hAnsi="Times New Roman" w:cs="Times New Roman"/>
          <w:color w:val="000000" w:themeColor="text1"/>
          <w:sz w:val="20"/>
          <w:szCs w:val="20"/>
          <w:lang w:val="en-US" w:eastAsia="zh-CN"/>
        </w:rPr>
      </w:pPr>
      <w:r w:rsidRPr="009773FC">
        <w:rPr>
          <w:rFonts w:ascii="Times New Roman" w:hAnsi="Times New Roman" w:cs="Times New Roman"/>
          <w:color w:val="000000" w:themeColor="text1"/>
          <w:sz w:val="20"/>
          <w:szCs w:val="20"/>
          <w:lang w:val="en-US" w:eastAsia="zh-CN"/>
        </w:rPr>
        <w:t xml:space="preserve">AI/ML Model Training and AI/ML Model Inference are both located in the gNB. </w:t>
      </w:r>
    </w:p>
    <w:p w14:paraId="6898F86A" w14:textId="77777777" w:rsidR="00CC7C1E" w:rsidRPr="009773FC" w:rsidRDefault="00CC7C1E" w:rsidP="00CC7C1E">
      <w:pPr>
        <w:ind w:left="360"/>
        <w:rPr>
          <w:rFonts w:ascii="Times New Roman" w:hAnsi="Times New Roman" w:cs="Times New Roman"/>
          <w:color w:val="000000" w:themeColor="text1"/>
          <w:sz w:val="20"/>
          <w:szCs w:val="20"/>
          <w:lang w:val="en-US" w:eastAsia="zh-CN"/>
        </w:rPr>
      </w:pPr>
      <w:r w:rsidRPr="009773FC">
        <w:rPr>
          <w:rFonts w:ascii="Times New Roman" w:hAnsi="Times New Roman" w:cs="Times New Roman"/>
          <w:color w:val="000000" w:themeColor="text1"/>
          <w:sz w:val="20"/>
          <w:szCs w:val="20"/>
          <w:lang w:val="en-US" w:eastAsia="zh-CN"/>
        </w:rPr>
        <w:t>In case of CU-DU split architecture, the following solutions are possible:</w:t>
      </w:r>
    </w:p>
    <w:p w14:paraId="4F7EE3EE" w14:textId="77777777" w:rsidR="00CC7C1E" w:rsidRPr="009773FC" w:rsidRDefault="00CC7C1E" w:rsidP="00CC7C1E">
      <w:pPr>
        <w:pStyle w:val="ListParagraph"/>
        <w:numPr>
          <w:ilvl w:val="0"/>
          <w:numId w:val="18"/>
        </w:numPr>
        <w:spacing w:after="180"/>
        <w:ind w:left="1080"/>
        <w:rPr>
          <w:rFonts w:ascii="Times New Roman" w:hAnsi="Times New Roman" w:cs="Times New Roman"/>
          <w:sz w:val="20"/>
          <w:szCs w:val="20"/>
          <w:lang w:val="en-US"/>
        </w:rPr>
      </w:pPr>
      <w:r w:rsidRPr="009773FC">
        <w:rPr>
          <w:rFonts w:ascii="Times New Roman" w:hAnsi="Times New Roman" w:cs="Times New Roman"/>
          <w:sz w:val="20"/>
          <w:szCs w:val="20"/>
          <w:lang w:val="en-US"/>
        </w:rPr>
        <w:t xml:space="preserve">AI/ML </w:t>
      </w:r>
      <w:r w:rsidRPr="009773FC">
        <w:rPr>
          <w:rFonts w:ascii="Times New Roman" w:hAnsi="Times New Roman" w:cs="Times New Roman"/>
          <w:color w:val="000000" w:themeColor="text1"/>
          <w:sz w:val="20"/>
          <w:szCs w:val="20"/>
          <w:lang w:val="en-US" w:eastAsia="zh-CN"/>
        </w:rPr>
        <w:t xml:space="preserve">Model </w:t>
      </w:r>
      <w:r w:rsidRPr="009773FC">
        <w:rPr>
          <w:rFonts w:ascii="Times New Roman" w:hAnsi="Times New Roman" w:cs="Times New Roman"/>
          <w:sz w:val="20"/>
          <w:szCs w:val="20"/>
          <w:lang w:val="en-US"/>
        </w:rPr>
        <w:t xml:space="preserve">Training </w:t>
      </w:r>
      <w:proofErr w:type="gramStart"/>
      <w:r w:rsidRPr="009773FC">
        <w:rPr>
          <w:rFonts w:ascii="Times New Roman" w:hAnsi="Times New Roman" w:cs="Times New Roman"/>
          <w:sz w:val="20"/>
          <w:szCs w:val="20"/>
          <w:lang w:val="en-US"/>
        </w:rPr>
        <w:t>is located in</w:t>
      </w:r>
      <w:proofErr w:type="gramEnd"/>
      <w:r w:rsidRPr="009773FC">
        <w:rPr>
          <w:rFonts w:ascii="Times New Roman" w:hAnsi="Times New Roman" w:cs="Times New Roman"/>
          <w:sz w:val="20"/>
          <w:szCs w:val="20"/>
          <w:lang w:val="en-US"/>
        </w:rPr>
        <w:t xml:space="preserve"> the OAM and AI/ML </w:t>
      </w:r>
      <w:r w:rsidRPr="009773FC">
        <w:rPr>
          <w:rFonts w:ascii="Times New Roman" w:hAnsi="Times New Roman" w:cs="Times New Roman"/>
          <w:color w:val="000000" w:themeColor="text1"/>
          <w:sz w:val="20"/>
          <w:szCs w:val="20"/>
          <w:lang w:val="en-US" w:eastAsia="zh-CN"/>
        </w:rPr>
        <w:t xml:space="preserve">Model </w:t>
      </w:r>
      <w:r w:rsidRPr="009773FC">
        <w:rPr>
          <w:rFonts w:ascii="Times New Roman" w:hAnsi="Times New Roman" w:cs="Times New Roman"/>
          <w:sz w:val="20"/>
          <w:szCs w:val="20"/>
          <w:lang w:val="en-US"/>
        </w:rPr>
        <w:t xml:space="preserve">Inference is located in the gNB-CU. </w:t>
      </w:r>
    </w:p>
    <w:p w14:paraId="51FB111A" w14:textId="77777777" w:rsidR="00CC7C1E" w:rsidRPr="009773FC" w:rsidRDefault="00CC7C1E" w:rsidP="00CC7C1E">
      <w:pPr>
        <w:pStyle w:val="ListParagraph"/>
        <w:numPr>
          <w:ilvl w:val="0"/>
          <w:numId w:val="18"/>
        </w:numPr>
        <w:spacing w:after="180"/>
        <w:ind w:left="1080"/>
        <w:rPr>
          <w:rFonts w:ascii="Times New Roman" w:hAnsi="Times New Roman" w:cs="Times New Roman"/>
          <w:sz w:val="20"/>
          <w:szCs w:val="20"/>
          <w:lang w:val="en-US"/>
        </w:rPr>
      </w:pPr>
      <w:r w:rsidRPr="009773FC">
        <w:rPr>
          <w:rFonts w:ascii="Times New Roman" w:hAnsi="Times New Roman" w:cs="Times New Roman"/>
          <w:sz w:val="20"/>
          <w:szCs w:val="20"/>
          <w:lang w:val="en-US"/>
        </w:rPr>
        <w:t xml:space="preserve">AI/ML </w:t>
      </w:r>
      <w:r w:rsidRPr="009773FC">
        <w:rPr>
          <w:rFonts w:ascii="Times New Roman" w:hAnsi="Times New Roman" w:cs="Times New Roman"/>
          <w:color w:val="000000" w:themeColor="text1"/>
          <w:sz w:val="20"/>
          <w:szCs w:val="20"/>
          <w:lang w:val="en-US" w:eastAsia="zh-CN"/>
        </w:rPr>
        <w:t xml:space="preserve">Model </w:t>
      </w:r>
      <w:r w:rsidRPr="009773FC">
        <w:rPr>
          <w:rFonts w:ascii="Times New Roman" w:hAnsi="Times New Roman" w:cs="Times New Roman"/>
          <w:sz w:val="20"/>
          <w:szCs w:val="20"/>
          <w:lang w:val="en-US"/>
        </w:rPr>
        <w:t xml:space="preserve">Training and </w:t>
      </w:r>
      <w:r w:rsidRPr="009773FC">
        <w:rPr>
          <w:rFonts w:ascii="Times New Roman" w:hAnsi="Times New Roman" w:cs="Times New Roman"/>
          <w:color w:val="000000" w:themeColor="text1"/>
          <w:sz w:val="20"/>
          <w:szCs w:val="20"/>
          <w:lang w:val="en-US" w:eastAsia="zh-CN"/>
        </w:rPr>
        <w:t xml:space="preserve">Model </w:t>
      </w:r>
      <w:r w:rsidRPr="009773FC">
        <w:rPr>
          <w:rFonts w:ascii="Times New Roman" w:hAnsi="Times New Roman" w:cs="Times New Roman"/>
          <w:sz w:val="20"/>
          <w:szCs w:val="20"/>
          <w:lang w:val="en-US"/>
        </w:rPr>
        <w:t>Inference are both located in the gNB-CU.</w:t>
      </w:r>
    </w:p>
    <w:p w14:paraId="27CC0503" w14:textId="77777777" w:rsidR="00CC7C1E" w:rsidRPr="009773FC" w:rsidRDefault="00CC7C1E" w:rsidP="00CC7C1E">
      <w:pPr>
        <w:ind w:left="360"/>
        <w:rPr>
          <w:rFonts w:ascii="Times New Roman" w:hAnsi="Times New Roman" w:cs="Times New Roman"/>
          <w:sz w:val="20"/>
          <w:szCs w:val="20"/>
          <w:lang w:val="en-US"/>
        </w:rPr>
      </w:pPr>
      <w:r w:rsidRPr="009773FC">
        <w:rPr>
          <w:rFonts w:ascii="Times New Roman" w:hAnsi="Times New Roman" w:cs="Times New Roman"/>
          <w:sz w:val="20"/>
          <w:szCs w:val="20"/>
          <w:lang w:val="en-US"/>
        </w:rPr>
        <w:t>Note: gNB is also allowed to continue model training based on AI/ML model trained in the OAM.</w:t>
      </w:r>
    </w:p>
    <w:p w14:paraId="477D62BF" w14:textId="6FF9FFFC" w:rsidR="00CC7C1E" w:rsidRPr="009773FC" w:rsidRDefault="00CC7C1E" w:rsidP="00CC7C1E">
      <w:pPr>
        <w:rPr>
          <w:rFonts w:ascii="Times New Roman" w:hAnsi="Times New Roman" w:cs="Times New Roman"/>
          <w:strike/>
          <w:sz w:val="20"/>
          <w:szCs w:val="20"/>
          <w:lang w:val="en-US"/>
        </w:rPr>
      </w:pPr>
      <w:r w:rsidRPr="009773FC">
        <w:rPr>
          <w:rFonts w:ascii="Times New Roman" w:hAnsi="Times New Roman" w:cs="Times New Roman"/>
          <w:strike/>
          <w:sz w:val="20"/>
          <w:szCs w:val="20"/>
          <w:lang w:val="en-US"/>
        </w:rPr>
        <w:t xml:space="preserve">Other possible locations of the AI/ML </w:t>
      </w:r>
      <w:r w:rsidRPr="009773FC">
        <w:rPr>
          <w:rFonts w:ascii="Times New Roman" w:hAnsi="Times New Roman" w:cs="Times New Roman"/>
          <w:strike/>
          <w:color w:val="000000" w:themeColor="text1"/>
          <w:sz w:val="20"/>
          <w:szCs w:val="20"/>
          <w:lang w:val="en-US" w:eastAsia="zh-CN"/>
        </w:rPr>
        <w:t>Model</w:t>
      </w:r>
      <w:r w:rsidRPr="009773FC">
        <w:rPr>
          <w:rFonts w:ascii="Times New Roman" w:hAnsi="Times New Roman" w:cs="Times New Roman"/>
          <w:strike/>
          <w:sz w:val="20"/>
          <w:szCs w:val="20"/>
          <w:lang w:val="en-US"/>
        </w:rPr>
        <w:t xml:space="preserve"> Inference are FFS. </w:t>
      </w:r>
    </w:p>
    <w:p w14:paraId="07B97EF9" w14:textId="0DBC3393" w:rsidR="00CC7C1E" w:rsidRDefault="00CA4160" w:rsidP="003A627F">
      <w:pPr>
        <w:rPr>
          <w:b/>
          <w:lang w:val="en-GB" w:eastAsia="zh-CN"/>
        </w:rPr>
      </w:pPr>
      <w:r w:rsidRPr="00B845AF">
        <w:rPr>
          <w:b/>
          <w:lang w:val="en-GB" w:eastAsia="zh-CN"/>
        </w:rPr>
        <w:t xml:space="preserve">Proposal </w:t>
      </w:r>
      <w:r>
        <w:rPr>
          <w:b/>
          <w:lang w:val="en-GB" w:eastAsia="zh-CN"/>
        </w:rPr>
        <w:t>1:</w:t>
      </w:r>
      <w:r w:rsidRPr="00B845AF">
        <w:rPr>
          <w:b/>
          <w:lang w:val="en-GB" w:eastAsia="zh-CN"/>
        </w:rPr>
        <w:t xml:space="preserve"> </w:t>
      </w:r>
      <w:r>
        <w:rPr>
          <w:b/>
          <w:lang w:val="en-GB" w:eastAsia="zh-CN"/>
        </w:rPr>
        <w:t>The options already provided for possible locations of the AI/ML Model Inference suffice, remove the FFS.</w:t>
      </w:r>
    </w:p>
    <w:p w14:paraId="08135284" w14:textId="77777777" w:rsidR="00CA4160" w:rsidRPr="009773FC" w:rsidRDefault="00CA4160" w:rsidP="003A627F">
      <w:pPr>
        <w:rPr>
          <w:lang w:val="en-US" w:eastAsia="zh-CN"/>
        </w:rPr>
      </w:pPr>
    </w:p>
    <w:p w14:paraId="6E55732D" w14:textId="38883607" w:rsidR="00CA4160" w:rsidRPr="009773FC" w:rsidRDefault="00CA4160" w:rsidP="003A627F">
      <w:pPr>
        <w:rPr>
          <w:lang w:val="en-US" w:eastAsia="zh-CN"/>
        </w:rPr>
      </w:pPr>
    </w:p>
    <w:p w14:paraId="5C8D7386" w14:textId="414DE187" w:rsidR="00CA4160" w:rsidRDefault="00CA4160" w:rsidP="00CA4160">
      <w:pPr>
        <w:pStyle w:val="Heading3"/>
        <w:spacing w:after="100" w:afterAutospacing="1"/>
        <w:jc w:val="both"/>
        <w:rPr>
          <w:lang w:val="en-US"/>
        </w:rPr>
      </w:pPr>
      <w:r w:rsidRPr="00CA4160">
        <w:rPr>
          <w:lang w:val="en-US"/>
        </w:rPr>
        <w:lastRenderedPageBreak/>
        <w:t>Input of AI/ML-based Load Balancing</w:t>
      </w:r>
    </w:p>
    <w:p w14:paraId="4ADD1617" w14:textId="4A3E55F0" w:rsidR="00CA4160" w:rsidRDefault="00992B26" w:rsidP="00CA4160">
      <w:pPr>
        <w:rPr>
          <w:lang w:val="en-GB" w:eastAsia="zh-CN"/>
        </w:rPr>
      </w:pPr>
      <w:r>
        <w:rPr>
          <w:lang w:val="en-GB" w:eastAsia="zh-CN"/>
        </w:rPr>
        <w:t>In the section related to</w:t>
      </w:r>
      <w:r w:rsidR="00CA4160">
        <w:rPr>
          <w:lang w:val="en-GB" w:eastAsia="zh-CN"/>
        </w:rPr>
        <w:t xml:space="preserve"> the Input of AI/ML-based Load Balancing</w:t>
      </w:r>
      <w:r>
        <w:rPr>
          <w:lang w:val="en-GB" w:eastAsia="zh-CN"/>
        </w:rPr>
        <w:t xml:space="preserve"> there is an Editor’s Note with an FFS on other input information</w:t>
      </w:r>
      <w:r w:rsidR="00CA4160">
        <w:rPr>
          <w:lang w:val="en-GB" w:eastAsia="zh-CN"/>
        </w:rPr>
        <w:t>.</w:t>
      </w:r>
      <w:r>
        <w:rPr>
          <w:lang w:val="en-GB" w:eastAsia="zh-CN"/>
        </w:rPr>
        <w:t xml:space="preserve"> We think the listed input are sufficient for Rel-17 and we propose to remove the Editor’s Note.</w:t>
      </w:r>
    </w:p>
    <w:p w14:paraId="7230EF7A" w14:textId="4F9EE257" w:rsidR="00992B26" w:rsidRPr="003E126D" w:rsidRDefault="00992B26" w:rsidP="00992B26">
      <w:pPr>
        <w:rPr>
          <w:lang w:val="en-US" w:eastAsia="zh-CN"/>
        </w:rPr>
      </w:pPr>
      <w:r w:rsidRPr="00B845AF">
        <w:rPr>
          <w:b/>
          <w:lang w:val="en-GB" w:eastAsia="zh-CN"/>
        </w:rPr>
        <w:t xml:space="preserve">Proposal </w:t>
      </w:r>
      <w:r w:rsidR="00042A39">
        <w:rPr>
          <w:b/>
          <w:lang w:val="en-GB" w:eastAsia="zh-CN"/>
        </w:rPr>
        <w:t>2</w:t>
      </w:r>
      <w:r>
        <w:rPr>
          <w:b/>
          <w:lang w:val="en-GB" w:eastAsia="zh-CN"/>
        </w:rPr>
        <w:t>:</w:t>
      </w:r>
      <w:r w:rsidRPr="00B845AF">
        <w:rPr>
          <w:b/>
          <w:lang w:val="en-GB" w:eastAsia="zh-CN"/>
        </w:rPr>
        <w:t xml:space="preserve"> </w:t>
      </w:r>
      <w:r>
        <w:rPr>
          <w:b/>
          <w:lang w:val="en-GB" w:eastAsia="zh-CN"/>
        </w:rPr>
        <w:t>Remove the Editor’s note with FFS in the section “Input of AI/ML based load balancing”.</w:t>
      </w:r>
    </w:p>
    <w:p w14:paraId="53B67A26" w14:textId="77777777" w:rsidR="00992B26" w:rsidRDefault="00992B26" w:rsidP="00992B26">
      <w:pPr>
        <w:rPr>
          <w:lang w:val="en-GB" w:eastAsia="zh-CN"/>
        </w:rPr>
      </w:pPr>
    </w:p>
    <w:p w14:paraId="00F2595C" w14:textId="1224C8A3" w:rsidR="00992B26" w:rsidRDefault="00992B26" w:rsidP="00992B26">
      <w:pPr>
        <w:pStyle w:val="Heading3"/>
        <w:spacing w:after="100" w:afterAutospacing="1"/>
        <w:jc w:val="both"/>
        <w:rPr>
          <w:lang w:val="en-US"/>
        </w:rPr>
      </w:pPr>
      <w:r>
        <w:rPr>
          <w:lang w:val="en-US"/>
        </w:rPr>
        <w:t>Output</w:t>
      </w:r>
      <w:r w:rsidRPr="00CA4160">
        <w:rPr>
          <w:lang w:val="en-US"/>
        </w:rPr>
        <w:t xml:space="preserve"> of AI/ML-based Load Balancing</w:t>
      </w:r>
    </w:p>
    <w:p w14:paraId="4A713C4D" w14:textId="3EA21F46" w:rsidR="00411189" w:rsidRDefault="00411189" w:rsidP="00411189">
      <w:pPr>
        <w:pStyle w:val="CommentText"/>
        <w:rPr>
          <w:lang w:val="en-GB"/>
        </w:rPr>
      </w:pPr>
      <w:r>
        <w:rPr>
          <w:lang w:val="en-GB"/>
        </w:rPr>
        <w:t>As agreed at RAN3#114-</w:t>
      </w:r>
      <w:r w:rsidR="001B49A9">
        <w:rPr>
          <w:lang w:val="en-GB"/>
        </w:rPr>
        <w:t>bis-</w:t>
      </w:r>
      <w:r>
        <w:rPr>
          <w:lang w:val="en-GB"/>
        </w:rPr>
        <w:t>e an AI/ML Mobility Load Balancing model can generate the following information as output:</w:t>
      </w:r>
    </w:p>
    <w:p w14:paraId="76AA0F66" w14:textId="77777777" w:rsidR="001B49A9" w:rsidRPr="00684FB6" w:rsidRDefault="001B49A9" w:rsidP="001B49A9">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684FB6">
        <w:rPr>
          <w:rFonts w:ascii="Times New Roman" w:hAnsi="Times New Roman" w:cs="Times New Roman"/>
          <w:sz w:val="20"/>
          <w:szCs w:val="20"/>
          <w:lang w:val="en-US"/>
        </w:rPr>
        <w:t xml:space="preserve">Selection of target cell for mobility load balancing </w:t>
      </w:r>
    </w:p>
    <w:p w14:paraId="751DBFA0" w14:textId="77777777" w:rsidR="001B49A9" w:rsidRPr="00684FB6" w:rsidRDefault="001B49A9" w:rsidP="001B49A9">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684FB6">
        <w:rPr>
          <w:rFonts w:ascii="Times New Roman" w:hAnsi="Times New Roman" w:cs="Times New Roman"/>
          <w:sz w:val="20"/>
          <w:szCs w:val="20"/>
          <w:lang w:val="en-US"/>
        </w:rPr>
        <w:t xml:space="preserve">Predicted own resource status information: this can be calculated using, e.g., predictions of some or </w:t>
      </w:r>
      <w:proofErr w:type="gramStart"/>
      <w:r w:rsidRPr="00684FB6">
        <w:rPr>
          <w:rFonts w:ascii="Times New Roman" w:hAnsi="Times New Roman" w:cs="Times New Roman"/>
          <w:sz w:val="20"/>
          <w:szCs w:val="20"/>
          <w:lang w:val="en-US"/>
        </w:rPr>
        <w:t>all of</w:t>
      </w:r>
      <w:proofErr w:type="gramEnd"/>
      <w:r w:rsidRPr="00684FB6">
        <w:rPr>
          <w:rFonts w:ascii="Times New Roman" w:hAnsi="Times New Roman" w:cs="Times New Roman"/>
          <w:sz w:val="20"/>
          <w:szCs w:val="20"/>
          <w:lang w:val="en-US"/>
        </w:rPr>
        <w:t xml:space="preserve"> the resource information specified in current XnAP</w:t>
      </w:r>
    </w:p>
    <w:p w14:paraId="114D5BD5" w14:textId="49C0005E" w:rsidR="001B49A9" w:rsidRPr="00716521" w:rsidRDefault="001B49A9" w:rsidP="001B49A9">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A76692">
        <w:rPr>
          <w:rFonts w:ascii="Times New Roman" w:hAnsi="Times New Roman" w:cs="Times New Roman"/>
          <w:sz w:val="20"/>
          <w:szCs w:val="20"/>
          <w:lang w:val="en-US"/>
        </w:rPr>
        <w:t xml:space="preserve">Predicted resource status information </w:t>
      </w:r>
      <w:proofErr w:type="spellStart"/>
      <w:r w:rsidRPr="00A76692">
        <w:rPr>
          <w:rFonts w:ascii="Times New Roman" w:hAnsi="Times New Roman" w:cs="Times New Roman"/>
          <w:sz w:val="20"/>
          <w:szCs w:val="20"/>
          <w:lang w:val="en-US"/>
        </w:rPr>
        <w:t>signalled</w:t>
      </w:r>
      <w:proofErr w:type="spellEnd"/>
      <w:r w:rsidRPr="00A76692">
        <w:rPr>
          <w:rFonts w:ascii="Times New Roman" w:hAnsi="Times New Roman" w:cs="Times New Roman"/>
          <w:sz w:val="20"/>
          <w:szCs w:val="20"/>
          <w:lang w:val="en-US"/>
        </w:rPr>
        <w:t xml:space="preserve"> from </w:t>
      </w:r>
      <w:r w:rsidRPr="00716521">
        <w:rPr>
          <w:rFonts w:ascii="Times New Roman" w:hAnsi="Times New Roman" w:cs="Times New Roman"/>
          <w:sz w:val="20"/>
          <w:szCs w:val="20"/>
          <w:lang w:val="en-US"/>
        </w:rPr>
        <w:t xml:space="preserve">neighbor NG-RAN node(s): this can be calculated using, e.g., predictions of some or </w:t>
      </w:r>
      <w:proofErr w:type="gramStart"/>
      <w:r w:rsidRPr="00716521">
        <w:rPr>
          <w:rFonts w:ascii="Times New Roman" w:hAnsi="Times New Roman" w:cs="Times New Roman"/>
          <w:sz w:val="20"/>
          <w:szCs w:val="20"/>
          <w:lang w:val="en-US"/>
        </w:rPr>
        <w:t>all of</w:t>
      </w:r>
      <w:proofErr w:type="gramEnd"/>
      <w:r w:rsidRPr="00716521">
        <w:rPr>
          <w:rFonts w:ascii="Times New Roman" w:hAnsi="Times New Roman" w:cs="Times New Roman"/>
          <w:sz w:val="20"/>
          <w:szCs w:val="20"/>
          <w:lang w:val="en-US"/>
        </w:rPr>
        <w:t xml:space="preserve"> the resource information specified in current XnAP</w:t>
      </w:r>
    </w:p>
    <w:p w14:paraId="5FC8B3D9" w14:textId="1EEC312A" w:rsidR="001B49A9" w:rsidRPr="00716521" w:rsidRDefault="001B49A9" w:rsidP="001B49A9">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716521">
        <w:rPr>
          <w:rFonts w:ascii="Times New Roman" w:hAnsi="Times New Roman" w:cs="Times New Roman"/>
          <w:sz w:val="20"/>
          <w:szCs w:val="20"/>
          <w:lang w:val="en-US"/>
        </w:rPr>
        <w:t>Validity time for the Model Inference output predictions. FFS whether validity time is applied to all outputs produced by the Model Inference function.</w:t>
      </w:r>
    </w:p>
    <w:p w14:paraId="31A871E3" w14:textId="77777777" w:rsidR="001B49A9" w:rsidRPr="00716521" w:rsidRDefault="001B49A9" w:rsidP="001B49A9">
      <w:pPr>
        <w:pStyle w:val="ListParagraph"/>
        <w:widowControl w:val="0"/>
        <w:numPr>
          <w:ilvl w:val="0"/>
          <w:numId w:val="30"/>
        </w:numPr>
        <w:spacing w:after="180" w:line="240" w:lineRule="auto"/>
        <w:ind w:left="760"/>
        <w:jc w:val="both"/>
        <w:rPr>
          <w:rFonts w:ascii="Times New Roman" w:hAnsi="Times New Roman" w:cs="Times New Roman"/>
          <w:sz w:val="20"/>
          <w:szCs w:val="20"/>
          <w:lang w:val="en-US"/>
        </w:rPr>
      </w:pPr>
      <w:r w:rsidRPr="00716521">
        <w:rPr>
          <w:rFonts w:ascii="Times New Roman" w:eastAsiaTheme="minorEastAsia" w:hAnsi="Times New Roman" w:cs="Times New Roman"/>
          <w:sz w:val="20"/>
          <w:szCs w:val="20"/>
          <w:lang w:val="en-US" w:eastAsia="zh-CN"/>
        </w:rPr>
        <w:t>The predicted UE(s) selected to be handed over to target NG-RAN node (will be used by RAN node internally)</w:t>
      </w:r>
    </w:p>
    <w:p w14:paraId="413D53A9" w14:textId="3083A2EA" w:rsidR="00E669D8" w:rsidRDefault="00E669D8" w:rsidP="00411189">
      <w:pPr>
        <w:pStyle w:val="CommentText"/>
        <w:rPr>
          <w:lang w:val="en-US"/>
        </w:rPr>
      </w:pPr>
      <w:r>
        <w:rPr>
          <w:lang w:val="en-US"/>
        </w:rPr>
        <w:t>First, we note that this bullet:</w:t>
      </w:r>
    </w:p>
    <w:p w14:paraId="6223F550" w14:textId="4C3F84F2" w:rsidR="00E669D8" w:rsidRPr="00716521" w:rsidRDefault="00E669D8" w:rsidP="00E669D8">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28499C">
        <w:rPr>
          <w:rFonts w:ascii="Times New Roman" w:hAnsi="Times New Roman" w:cs="Times New Roman"/>
          <w:sz w:val="20"/>
          <w:szCs w:val="20"/>
          <w:lang w:val="en-US"/>
        </w:rPr>
        <w:t xml:space="preserve">Predicted resource status information </w:t>
      </w:r>
      <w:proofErr w:type="spellStart"/>
      <w:r>
        <w:rPr>
          <w:rFonts w:ascii="Times New Roman" w:hAnsi="Times New Roman" w:cs="Times New Roman"/>
          <w:sz w:val="20"/>
          <w:szCs w:val="20"/>
          <w:lang w:val="en-US"/>
        </w:rPr>
        <w:t>signalled</w:t>
      </w:r>
      <w:proofErr w:type="spellEnd"/>
      <w:r>
        <w:rPr>
          <w:rFonts w:ascii="Times New Roman" w:hAnsi="Times New Roman" w:cs="Times New Roman"/>
          <w:sz w:val="20"/>
          <w:szCs w:val="20"/>
          <w:lang w:val="en-US"/>
        </w:rPr>
        <w:t xml:space="preserve"> from </w:t>
      </w:r>
      <w:r w:rsidRPr="00716521">
        <w:rPr>
          <w:rFonts w:ascii="Times New Roman" w:hAnsi="Times New Roman" w:cs="Times New Roman"/>
          <w:sz w:val="20"/>
          <w:szCs w:val="20"/>
          <w:lang w:val="en-US"/>
        </w:rPr>
        <w:t xml:space="preserve">neighbor NG-RAN node(s): this can be calculated using, e.g., </w:t>
      </w:r>
      <w:r w:rsidR="00DC31E6">
        <w:rPr>
          <w:rFonts w:ascii="Times New Roman" w:hAnsi="Times New Roman" w:cs="Times New Roman"/>
          <w:sz w:val="20"/>
          <w:szCs w:val="20"/>
          <w:lang w:val="en-US"/>
        </w:rPr>
        <w:t xml:space="preserve">predictions </w:t>
      </w:r>
      <w:r w:rsidRPr="00716521">
        <w:rPr>
          <w:rFonts w:ascii="Times New Roman" w:hAnsi="Times New Roman" w:cs="Times New Roman"/>
          <w:sz w:val="20"/>
          <w:szCs w:val="20"/>
          <w:lang w:val="en-US"/>
        </w:rPr>
        <w:t xml:space="preserve">of some or </w:t>
      </w:r>
      <w:proofErr w:type="gramStart"/>
      <w:r w:rsidRPr="00716521">
        <w:rPr>
          <w:rFonts w:ascii="Times New Roman" w:hAnsi="Times New Roman" w:cs="Times New Roman"/>
          <w:sz w:val="20"/>
          <w:szCs w:val="20"/>
          <w:lang w:val="en-US"/>
        </w:rPr>
        <w:t>all of</w:t>
      </w:r>
      <w:proofErr w:type="gramEnd"/>
      <w:r w:rsidRPr="00716521">
        <w:rPr>
          <w:rFonts w:ascii="Times New Roman" w:hAnsi="Times New Roman" w:cs="Times New Roman"/>
          <w:sz w:val="20"/>
          <w:szCs w:val="20"/>
          <w:lang w:val="en-US"/>
        </w:rPr>
        <w:t xml:space="preserve"> the resource information specified in current XnAP</w:t>
      </w:r>
    </w:p>
    <w:p w14:paraId="183270F4" w14:textId="79101E2E" w:rsidR="00E669D8" w:rsidRDefault="001558C6" w:rsidP="00411189">
      <w:pPr>
        <w:pStyle w:val="CommentText"/>
        <w:rPr>
          <w:lang w:val="en-US"/>
        </w:rPr>
      </w:pPr>
      <w:r>
        <w:rPr>
          <w:lang w:val="en-US"/>
        </w:rPr>
        <w:t>d</w:t>
      </w:r>
      <w:r w:rsidR="00E669D8">
        <w:rPr>
          <w:lang w:val="en-US"/>
        </w:rPr>
        <w:t xml:space="preserve">oes not reflect the </w:t>
      </w:r>
      <w:r w:rsidR="00401039">
        <w:rPr>
          <w:lang w:val="en-US"/>
        </w:rPr>
        <w:t>actual</w:t>
      </w:r>
      <w:r w:rsidR="00535D65">
        <w:rPr>
          <w:lang w:val="en-US"/>
        </w:rPr>
        <w:t xml:space="preserve"> discussion at last meeting. </w:t>
      </w:r>
      <w:r w:rsidR="0060586A">
        <w:rPr>
          <w:lang w:val="en-US"/>
        </w:rPr>
        <w:t xml:space="preserve">What can </w:t>
      </w:r>
      <w:r w:rsidR="00A66FD6">
        <w:rPr>
          <w:lang w:val="en-US"/>
        </w:rPr>
        <w:t xml:space="preserve">be used as </w:t>
      </w:r>
      <w:r w:rsidR="00A66FD6" w:rsidRPr="00557BFB">
        <w:rPr>
          <w:u w:val="single"/>
          <w:lang w:val="en-US"/>
        </w:rPr>
        <w:t>input</w:t>
      </w:r>
      <w:r w:rsidR="00A66FD6">
        <w:rPr>
          <w:lang w:val="en-US"/>
        </w:rPr>
        <w:t xml:space="preserve"> of AI/ML-based LB </w:t>
      </w:r>
      <w:r w:rsidR="00557BFB">
        <w:rPr>
          <w:lang w:val="en-US"/>
        </w:rPr>
        <w:t>is p</w:t>
      </w:r>
      <w:r w:rsidR="002A3928">
        <w:rPr>
          <w:lang w:val="en-US"/>
        </w:rPr>
        <w:t>redicted resource status information o</w:t>
      </w:r>
      <w:r w:rsidR="0049061F">
        <w:rPr>
          <w:lang w:val="en-US"/>
        </w:rPr>
        <w:t>f neighbor NG-RAN node</w:t>
      </w:r>
      <w:r w:rsidR="00333DDD">
        <w:rPr>
          <w:lang w:val="en-US"/>
        </w:rPr>
        <w:t>. The current formulation instead suggests that</w:t>
      </w:r>
      <w:r w:rsidR="007831CB">
        <w:rPr>
          <w:lang w:val="en-US"/>
        </w:rPr>
        <w:t xml:space="preserve"> predictions </w:t>
      </w:r>
      <w:r w:rsidR="006D1582">
        <w:rPr>
          <w:lang w:val="en-US"/>
        </w:rPr>
        <w:t xml:space="preserve">received </w:t>
      </w:r>
      <w:r w:rsidR="007831CB" w:rsidRPr="00557BFB">
        <w:rPr>
          <w:u w:val="single"/>
          <w:lang w:val="en-US"/>
        </w:rPr>
        <w:t>from</w:t>
      </w:r>
      <w:r w:rsidR="007831CB">
        <w:rPr>
          <w:lang w:val="en-US"/>
        </w:rPr>
        <w:t xml:space="preserve"> a neighbor node are used as </w:t>
      </w:r>
      <w:r w:rsidR="007831CB" w:rsidRPr="00557BFB">
        <w:rPr>
          <w:u w:val="single"/>
          <w:lang w:val="en-US"/>
        </w:rPr>
        <w:t>output</w:t>
      </w:r>
      <w:r w:rsidR="007831CB">
        <w:rPr>
          <w:lang w:val="en-US"/>
        </w:rPr>
        <w:t xml:space="preserve"> </w:t>
      </w:r>
      <w:r w:rsidR="006D1582">
        <w:rPr>
          <w:lang w:val="en-US"/>
        </w:rPr>
        <w:t>of the AI/ML-based Load Balancing</w:t>
      </w:r>
      <w:r w:rsidR="00B215FB">
        <w:rPr>
          <w:lang w:val="en-US"/>
        </w:rPr>
        <w:t xml:space="preserve">. </w:t>
      </w:r>
      <w:r w:rsidR="00CC113D">
        <w:rPr>
          <w:lang w:val="en-US"/>
        </w:rPr>
        <w:t xml:space="preserve">We also note that a correction </w:t>
      </w:r>
      <w:r w:rsidR="0027053F">
        <w:rPr>
          <w:lang w:val="en-US"/>
        </w:rPr>
        <w:t xml:space="preserve">has already been proposed </w:t>
      </w:r>
      <w:r w:rsidR="00CC113D">
        <w:rPr>
          <w:lang w:val="en-US"/>
        </w:rPr>
        <w:t>during the discussion at last meeting</w:t>
      </w:r>
      <w:r w:rsidR="00285DA4">
        <w:rPr>
          <w:lang w:val="en-US"/>
        </w:rPr>
        <w:t xml:space="preserve">, but not applied to the TR </w:t>
      </w:r>
      <w:r w:rsidR="0027053F">
        <w:rPr>
          <w:lang w:val="en-US"/>
        </w:rPr>
        <w:t xml:space="preserve">(see R3-221060, clause </w:t>
      </w:r>
      <w:r w:rsidR="00B215FB">
        <w:rPr>
          <w:lang w:val="en-US"/>
        </w:rPr>
        <w:t>4.6</w:t>
      </w:r>
      <w:r w:rsidR="00285DA4">
        <w:rPr>
          <w:lang w:val="en-US"/>
        </w:rPr>
        <w:t>):</w:t>
      </w:r>
    </w:p>
    <w:p w14:paraId="2BC13FE0" w14:textId="24158471" w:rsidR="00B215FB" w:rsidRPr="00285DA4" w:rsidRDefault="00B215FB" w:rsidP="00B215FB">
      <w:pPr>
        <w:numPr>
          <w:ilvl w:val="0"/>
          <w:numId w:val="52"/>
        </w:numPr>
        <w:spacing w:after="120" w:line="240" w:lineRule="auto"/>
        <w:rPr>
          <w:ins w:id="3" w:author="0000011386089" w:date="2022-01-19T22:34:00Z"/>
          <w:i/>
          <w:iCs/>
          <w:lang w:val="en-US" w:eastAsia="zh-CN"/>
        </w:rPr>
      </w:pPr>
      <w:r w:rsidRPr="00285DA4">
        <w:rPr>
          <w:rFonts w:hint="eastAsia"/>
          <w:i/>
          <w:iCs/>
          <w:lang w:val="en-US" w:eastAsia="zh-CN"/>
        </w:rPr>
        <w:t>One correction in the current 3</w:t>
      </w:r>
      <w:r w:rsidRPr="00285DA4">
        <w:rPr>
          <w:rFonts w:hint="eastAsia"/>
          <w:i/>
          <w:iCs/>
          <w:vertAlign w:val="superscript"/>
          <w:lang w:val="en-US" w:eastAsia="zh-CN"/>
        </w:rPr>
        <w:t>rd</w:t>
      </w:r>
      <w:r w:rsidRPr="00285DA4">
        <w:rPr>
          <w:rFonts w:hint="eastAsia"/>
          <w:i/>
          <w:iCs/>
          <w:lang w:val="en-US" w:eastAsia="zh-CN"/>
        </w:rPr>
        <w:t xml:space="preserve"> bullet in 5.2.2.2 is </w:t>
      </w:r>
      <w:r w:rsidRPr="00285DA4">
        <w:rPr>
          <w:i/>
          <w:iCs/>
          <w:lang w:val="en-US" w:eastAsia="zh-CN"/>
        </w:rPr>
        <w:t>“</w:t>
      </w:r>
      <w:r w:rsidRPr="00285DA4">
        <w:rPr>
          <w:i/>
          <w:iCs/>
          <w:lang w:val="en-US"/>
        </w:rPr>
        <w:t xml:space="preserve">Predicted resource status information </w:t>
      </w:r>
      <w:proofErr w:type="spellStart"/>
      <w:r w:rsidRPr="00285DA4">
        <w:rPr>
          <w:i/>
          <w:iCs/>
          <w:strike/>
          <w:lang w:val="en-US"/>
        </w:rPr>
        <w:t>signalled</w:t>
      </w:r>
      <w:proofErr w:type="spellEnd"/>
      <w:r w:rsidRPr="00285DA4">
        <w:rPr>
          <w:i/>
          <w:iCs/>
          <w:strike/>
          <w:lang w:val="en-US"/>
        </w:rPr>
        <w:t xml:space="preserve"> from</w:t>
      </w:r>
      <w:r w:rsidRPr="00285DA4">
        <w:rPr>
          <w:i/>
          <w:iCs/>
          <w:lang w:val="en-US"/>
        </w:rPr>
        <w:t xml:space="preserve"> </w:t>
      </w:r>
      <w:r w:rsidRPr="00285DA4">
        <w:rPr>
          <w:i/>
          <w:iCs/>
          <w:u w:val="single"/>
          <w:lang w:val="en-US"/>
        </w:rPr>
        <w:t>for</w:t>
      </w:r>
      <w:r w:rsidRPr="00285DA4">
        <w:rPr>
          <w:i/>
          <w:iCs/>
          <w:lang w:val="en-US"/>
        </w:rPr>
        <w:t xml:space="preserve"> neighbor NG-RAN node(s): this can be calculated using, e.g., predictions of some or all of the resource information specified in current XnAP</w:t>
      </w:r>
      <w:r w:rsidRPr="00285DA4">
        <w:rPr>
          <w:i/>
          <w:iCs/>
          <w:lang w:val="en-US" w:eastAsia="zh-CN"/>
        </w:rPr>
        <w:t>”</w:t>
      </w:r>
      <w:r w:rsidRPr="00285DA4">
        <w:rPr>
          <w:rFonts w:hint="eastAsia"/>
          <w:i/>
          <w:iCs/>
          <w:lang w:val="en-US" w:eastAsia="zh-CN"/>
        </w:rPr>
        <w:t>.</w:t>
      </w:r>
    </w:p>
    <w:p w14:paraId="65B335F3" w14:textId="2048A56A" w:rsidR="00A35B71" w:rsidRDefault="00B63DD9" w:rsidP="00411189">
      <w:pPr>
        <w:pStyle w:val="CommentText"/>
        <w:rPr>
          <w:lang w:val="en-US"/>
        </w:rPr>
      </w:pPr>
      <w:r>
        <w:rPr>
          <w:lang w:val="en-US"/>
        </w:rPr>
        <w:t>So</w:t>
      </w:r>
      <w:r w:rsidR="00557BFB">
        <w:rPr>
          <w:lang w:val="en-US"/>
        </w:rPr>
        <w:t xml:space="preserve">, the above text </w:t>
      </w:r>
      <w:proofErr w:type="gramStart"/>
      <w:r>
        <w:rPr>
          <w:lang w:val="en-US"/>
        </w:rPr>
        <w:t>has to</w:t>
      </w:r>
      <w:proofErr w:type="gramEnd"/>
      <w:r>
        <w:rPr>
          <w:lang w:val="en-US"/>
        </w:rPr>
        <w:t xml:space="preserve"> be moved to the TR section related to Standard Impact for</w:t>
      </w:r>
      <w:r w:rsidRPr="000A662D">
        <w:rPr>
          <w:u w:val="single"/>
          <w:lang w:val="en-US"/>
        </w:rPr>
        <w:t xml:space="preserve"> Input</w:t>
      </w:r>
      <w:r>
        <w:rPr>
          <w:lang w:val="en-US"/>
        </w:rPr>
        <w:t xml:space="preserve"> and </w:t>
      </w:r>
      <w:r w:rsidR="00157071">
        <w:rPr>
          <w:lang w:val="en-US"/>
        </w:rPr>
        <w:t>can be</w:t>
      </w:r>
      <w:r>
        <w:rPr>
          <w:lang w:val="en-US"/>
        </w:rPr>
        <w:t xml:space="preserve"> </w:t>
      </w:r>
      <w:r w:rsidR="00157071">
        <w:rPr>
          <w:lang w:val="en-US"/>
        </w:rPr>
        <w:t>f</w:t>
      </w:r>
      <w:r w:rsidR="00EF72A8">
        <w:rPr>
          <w:lang w:val="en-US"/>
        </w:rPr>
        <w:t xml:space="preserve">urther </w:t>
      </w:r>
      <w:r w:rsidR="00157071">
        <w:rPr>
          <w:lang w:val="en-US"/>
        </w:rPr>
        <w:t>improve</w:t>
      </w:r>
      <w:r w:rsidR="002A0A3B">
        <w:rPr>
          <w:lang w:val="en-US"/>
        </w:rPr>
        <w:t>d</w:t>
      </w:r>
      <w:r w:rsidR="004844E7">
        <w:rPr>
          <w:lang w:val="en-US"/>
        </w:rPr>
        <w:t>.</w:t>
      </w:r>
      <w:r w:rsidR="00DD3003">
        <w:rPr>
          <w:lang w:val="en-US"/>
        </w:rPr>
        <w:t xml:space="preserve"> </w:t>
      </w:r>
      <w:r w:rsidR="004844E7">
        <w:rPr>
          <w:lang w:val="en-US"/>
        </w:rPr>
        <w:t>Our proposal is t</w:t>
      </w:r>
      <w:r w:rsidR="00A302DA">
        <w:rPr>
          <w:lang w:val="en-US"/>
        </w:rPr>
        <w:t>o</w:t>
      </w:r>
      <w:r w:rsidR="00455C95">
        <w:rPr>
          <w:lang w:val="en-US"/>
        </w:rPr>
        <w:t xml:space="preserve"> </w:t>
      </w:r>
      <w:r w:rsidR="008A458C">
        <w:rPr>
          <w:lang w:val="en-US"/>
        </w:rPr>
        <w:t>indicate</w:t>
      </w:r>
      <w:r w:rsidR="00455C95">
        <w:rPr>
          <w:lang w:val="en-US"/>
        </w:rPr>
        <w:t xml:space="preserve"> that a node</w:t>
      </w:r>
      <w:r w:rsidR="00157071">
        <w:rPr>
          <w:lang w:val="en-US"/>
        </w:rPr>
        <w:t xml:space="preserve"> -</w:t>
      </w:r>
      <w:r w:rsidR="00455C95">
        <w:rPr>
          <w:lang w:val="en-US"/>
        </w:rPr>
        <w:t xml:space="preserve"> </w:t>
      </w:r>
      <w:r w:rsidR="000A662D">
        <w:rPr>
          <w:lang w:val="en-US"/>
        </w:rPr>
        <w:t xml:space="preserve">for its </w:t>
      </w:r>
      <w:r w:rsidR="002919AE">
        <w:rPr>
          <w:lang w:val="en-US"/>
        </w:rPr>
        <w:t>local use</w:t>
      </w:r>
      <w:r w:rsidR="00157071">
        <w:rPr>
          <w:lang w:val="en-US"/>
        </w:rPr>
        <w:t xml:space="preserve"> -</w:t>
      </w:r>
      <w:r w:rsidR="002919AE">
        <w:rPr>
          <w:lang w:val="en-US"/>
        </w:rPr>
        <w:t xml:space="preserve">, </w:t>
      </w:r>
      <w:r w:rsidR="00455C95">
        <w:rPr>
          <w:lang w:val="en-US"/>
        </w:rPr>
        <w:t xml:space="preserve">can </w:t>
      </w:r>
      <w:r w:rsidR="008E35DE">
        <w:rPr>
          <w:lang w:val="en-US"/>
        </w:rPr>
        <w:t xml:space="preserve">predict </w:t>
      </w:r>
      <w:r w:rsidR="00ED7F59">
        <w:rPr>
          <w:lang w:val="en-US"/>
        </w:rPr>
        <w:t>resource status</w:t>
      </w:r>
      <w:r w:rsidR="0062705B">
        <w:rPr>
          <w:lang w:val="en-US"/>
        </w:rPr>
        <w:t xml:space="preserve"> </w:t>
      </w:r>
      <w:r w:rsidR="006A2A0E">
        <w:rPr>
          <w:lang w:val="en-US"/>
        </w:rPr>
        <w:t xml:space="preserve">information </w:t>
      </w:r>
      <w:r w:rsidR="006A2A0E" w:rsidRPr="003F1186">
        <w:rPr>
          <w:u w:val="single"/>
          <w:lang w:val="en-US"/>
        </w:rPr>
        <w:t>of</w:t>
      </w:r>
      <w:r w:rsidR="006A2A0E">
        <w:rPr>
          <w:lang w:val="en-US"/>
        </w:rPr>
        <w:t xml:space="preserve"> a</w:t>
      </w:r>
      <w:r w:rsidR="0062705B">
        <w:rPr>
          <w:lang w:val="en-US"/>
        </w:rPr>
        <w:t xml:space="preserve"> neighbor node</w:t>
      </w:r>
      <w:r w:rsidR="001D4C8D">
        <w:rPr>
          <w:lang w:val="en-US"/>
        </w:rPr>
        <w:t xml:space="preserve"> </w:t>
      </w:r>
      <w:r w:rsidR="006A2A0E">
        <w:rPr>
          <w:lang w:val="en-US"/>
        </w:rPr>
        <w:t xml:space="preserve">based on </w:t>
      </w:r>
      <w:r w:rsidR="006A2A0E" w:rsidRPr="003F1186">
        <w:rPr>
          <w:u w:val="single"/>
          <w:lang w:val="en-US"/>
        </w:rPr>
        <w:t>measurements</w:t>
      </w:r>
      <w:r w:rsidR="006A2A0E">
        <w:rPr>
          <w:lang w:val="en-US"/>
        </w:rPr>
        <w:t xml:space="preserve"> of some or all the resource information specified in current XnAP.</w:t>
      </w:r>
    </w:p>
    <w:p w14:paraId="5EB77361" w14:textId="1FFC4F52" w:rsidR="002455FF" w:rsidRDefault="002455FF" w:rsidP="002455FF">
      <w:pPr>
        <w:rPr>
          <w:b/>
          <w:lang w:val="en-GB" w:eastAsia="zh-CN"/>
        </w:rPr>
      </w:pPr>
      <w:r w:rsidRPr="00B845AF">
        <w:rPr>
          <w:b/>
          <w:lang w:val="en-GB" w:eastAsia="zh-CN"/>
        </w:rPr>
        <w:t xml:space="preserve">Proposal </w:t>
      </w:r>
      <w:r w:rsidR="00DC31E6">
        <w:rPr>
          <w:b/>
          <w:lang w:val="en-GB" w:eastAsia="zh-CN"/>
        </w:rPr>
        <w:t>3</w:t>
      </w:r>
      <w:r>
        <w:rPr>
          <w:b/>
          <w:lang w:val="en-GB" w:eastAsia="zh-CN"/>
        </w:rPr>
        <w:t>:</w:t>
      </w:r>
      <w:r w:rsidRPr="00B845AF">
        <w:rPr>
          <w:b/>
          <w:lang w:val="en-GB" w:eastAsia="zh-CN"/>
        </w:rPr>
        <w:t xml:space="preserve"> </w:t>
      </w:r>
      <w:r w:rsidR="00B51C71">
        <w:rPr>
          <w:b/>
          <w:lang w:val="en-GB" w:eastAsia="zh-CN"/>
        </w:rPr>
        <w:t xml:space="preserve">Modify the text in the </w:t>
      </w:r>
      <w:r w:rsidR="00565626">
        <w:rPr>
          <w:b/>
          <w:lang w:val="en-GB" w:eastAsia="zh-CN"/>
        </w:rPr>
        <w:t>section</w:t>
      </w:r>
      <w:r w:rsidR="00F1208E">
        <w:rPr>
          <w:b/>
          <w:lang w:val="en-GB" w:eastAsia="zh-CN"/>
        </w:rPr>
        <w:t xml:space="preserve"> “</w:t>
      </w:r>
      <w:r w:rsidR="00565626">
        <w:rPr>
          <w:b/>
          <w:lang w:val="en-GB" w:eastAsia="zh-CN"/>
        </w:rPr>
        <w:t xml:space="preserve">Output </w:t>
      </w:r>
      <w:r w:rsidR="00F1208E">
        <w:rPr>
          <w:b/>
          <w:lang w:val="en-GB" w:eastAsia="zh-CN"/>
        </w:rPr>
        <w:t xml:space="preserve">of AI/ML-based Load Balancing” related to </w:t>
      </w:r>
      <w:r w:rsidR="00972174">
        <w:rPr>
          <w:b/>
          <w:lang w:val="en-GB" w:eastAsia="zh-CN"/>
        </w:rPr>
        <w:t>“</w:t>
      </w:r>
      <w:r w:rsidR="00401680">
        <w:rPr>
          <w:b/>
          <w:lang w:val="en-GB" w:eastAsia="zh-CN"/>
        </w:rPr>
        <w:t>p</w:t>
      </w:r>
      <w:r w:rsidR="00F1208E">
        <w:rPr>
          <w:b/>
          <w:lang w:val="en-GB" w:eastAsia="zh-CN"/>
        </w:rPr>
        <w:t>redicted resource</w:t>
      </w:r>
      <w:r w:rsidR="00401680">
        <w:rPr>
          <w:b/>
          <w:lang w:val="en-GB" w:eastAsia="zh-CN"/>
        </w:rPr>
        <w:t xml:space="preserve"> signalled from </w:t>
      </w:r>
      <w:proofErr w:type="spellStart"/>
      <w:r w:rsidR="00401680">
        <w:rPr>
          <w:b/>
          <w:lang w:val="en-GB" w:eastAsia="zh-CN"/>
        </w:rPr>
        <w:t>neighbor</w:t>
      </w:r>
      <w:proofErr w:type="spellEnd"/>
      <w:r w:rsidR="00401680">
        <w:rPr>
          <w:b/>
          <w:lang w:val="en-GB" w:eastAsia="zh-CN"/>
        </w:rPr>
        <w:t xml:space="preserve"> nodes</w:t>
      </w:r>
      <w:r w:rsidR="00972174">
        <w:rPr>
          <w:b/>
          <w:lang w:val="en-GB" w:eastAsia="zh-CN"/>
        </w:rPr>
        <w:t>”, to</w:t>
      </w:r>
      <w:r w:rsidR="00401680">
        <w:rPr>
          <w:b/>
          <w:lang w:val="en-GB" w:eastAsia="zh-CN"/>
        </w:rPr>
        <w:t xml:space="preserve"> </w:t>
      </w:r>
      <w:r w:rsidR="00B51C71">
        <w:rPr>
          <w:b/>
          <w:lang w:val="en-GB" w:eastAsia="zh-CN"/>
        </w:rPr>
        <w:t xml:space="preserve">indicate that </w:t>
      </w:r>
      <w:r w:rsidR="00972174">
        <w:rPr>
          <w:b/>
          <w:lang w:val="en-GB" w:eastAsia="zh-CN"/>
        </w:rPr>
        <w:t>“</w:t>
      </w:r>
      <w:r w:rsidR="00B51C71">
        <w:rPr>
          <w:b/>
          <w:lang w:val="en-GB" w:eastAsia="zh-CN"/>
        </w:rPr>
        <w:t xml:space="preserve">predictions are for a </w:t>
      </w:r>
      <w:proofErr w:type="spellStart"/>
      <w:r w:rsidR="00B51C71">
        <w:rPr>
          <w:b/>
          <w:lang w:val="en-GB" w:eastAsia="zh-CN"/>
        </w:rPr>
        <w:t>neighbor</w:t>
      </w:r>
      <w:proofErr w:type="spellEnd"/>
      <w:r w:rsidR="00B51C71">
        <w:rPr>
          <w:b/>
          <w:lang w:val="en-GB" w:eastAsia="zh-CN"/>
        </w:rPr>
        <w:t xml:space="preserve"> node and</w:t>
      </w:r>
      <w:r w:rsidR="009773FC">
        <w:rPr>
          <w:b/>
          <w:lang w:val="en-GB" w:eastAsia="zh-CN"/>
        </w:rPr>
        <w:t xml:space="preserve"> are</w:t>
      </w:r>
      <w:r w:rsidR="00B51C71">
        <w:rPr>
          <w:b/>
          <w:lang w:val="en-GB" w:eastAsia="zh-CN"/>
        </w:rPr>
        <w:t xml:space="preserve"> based on measurements</w:t>
      </w:r>
      <w:r w:rsidR="00972174">
        <w:rPr>
          <w:b/>
          <w:lang w:val="en-GB" w:eastAsia="zh-CN"/>
        </w:rPr>
        <w:t>”</w:t>
      </w:r>
      <w:r w:rsidR="00B51C71">
        <w:rPr>
          <w:b/>
          <w:lang w:val="en-GB" w:eastAsia="zh-CN"/>
        </w:rPr>
        <w:t xml:space="preserve">. Move the new text </w:t>
      </w:r>
      <w:r w:rsidR="00401680">
        <w:rPr>
          <w:b/>
          <w:lang w:val="en-GB" w:eastAsia="zh-CN"/>
        </w:rPr>
        <w:t>to the section “Input of AI/ML-based Load Balancing”</w:t>
      </w:r>
      <w:r w:rsidR="00615E0F">
        <w:rPr>
          <w:b/>
          <w:lang w:val="en-GB" w:eastAsia="zh-CN"/>
        </w:rPr>
        <w:t>, as</w:t>
      </w:r>
      <w:r w:rsidR="00853698">
        <w:rPr>
          <w:b/>
          <w:lang w:val="en-GB" w:eastAsia="zh-CN"/>
        </w:rPr>
        <w:t xml:space="preserve"> input </w:t>
      </w:r>
      <w:r w:rsidR="009773FC">
        <w:rPr>
          <w:b/>
          <w:lang w:val="en-GB" w:eastAsia="zh-CN"/>
        </w:rPr>
        <w:t>f</w:t>
      </w:r>
      <w:r w:rsidR="00615E0F">
        <w:rPr>
          <w:b/>
          <w:lang w:val="en-GB" w:eastAsia="zh-CN"/>
        </w:rPr>
        <w:t>rom the local node</w:t>
      </w:r>
      <w:r w:rsidR="00B51C71">
        <w:rPr>
          <w:b/>
          <w:lang w:val="en-GB" w:eastAsia="zh-CN"/>
        </w:rPr>
        <w:t>.</w:t>
      </w:r>
      <w:r w:rsidR="0056496B">
        <w:rPr>
          <w:b/>
          <w:lang w:val="en-GB" w:eastAsia="zh-CN"/>
        </w:rPr>
        <w:t xml:space="preserve"> </w:t>
      </w:r>
    </w:p>
    <w:p w14:paraId="7F1188BB" w14:textId="77777777" w:rsidR="002455FF" w:rsidRDefault="002455FF" w:rsidP="00411189">
      <w:pPr>
        <w:pStyle w:val="CommentText"/>
        <w:rPr>
          <w:lang w:val="en-GB"/>
        </w:rPr>
      </w:pPr>
    </w:p>
    <w:p w14:paraId="2EFE8BA5" w14:textId="500F8942" w:rsidR="00CA1C8E" w:rsidRDefault="00CA1C8E" w:rsidP="00411189">
      <w:pPr>
        <w:pStyle w:val="CommentText"/>
        <w:rPr>
          <w:lang w:val="en-GB"/>
        </w:rPr>
      </w:pPr>
      <w:r>
        <w:rPr>
          <w:lang w:val="en-GB"/>
        </w:rPr>
        <w:t>In dynamic environments, predicted values have a meaningful purpose only for a limited amount of time which strongly depends on the dynamics of the state. We think that t</w:t>
      </w:r>
      <w:r w:rsidR="003C6F72">
        <w:rPr>
          <w:lang w:val="en-GB"/>
        </w:rPr>
        <w:t>h</w:t>
      </w:r>
      <w:r>
        <w:rPr>
          <w:lang w:val="en-GB"/>
        </w:rPr>
        <w:t xml:space="preserve">is </w:t>
      </w:r>
      <w:r w:rsidR="003C6F72">
        <w:rPr>
          <w:lang w:val="en-GB"/>
        </w:rPr>
        <w:t xml:space="preserve">principle applies </w:t>
      </w:r>
      <w:r w:rsidR="001F4FC5">
        <w:rPr>
          <w:lang w:val="en-GB"/>
        </w:rPr>
        <w:t>to</w:t>
      </w:r>
      <w:r w:rsidR="003C6F72">
        <w:rPr>
          <w:lang w:val="en-GB"/>
        </w:rPr>
        <w:t xml:space="preserve"> predictions of resource status information</w:t>
      </w:r>
      <w:r w:rsidR="00682B30">
        <w:rPr>
          <w:lang w:val="en-GB"/>
        </w:rPr>
        <w:t xml:space="preserve"> in a RAN node</w:t>
      </w:r>
      <w:r w:rsidR="00985C5E">
        <w:rPr>
          <w:lang w:val="en-GB"/>
        </w:rPr>
        <w:t>, where</w:t>
      </w:r>
      <w:r w:rsidR="003C6F72">
        <w:rPr>
          <w:lang w:val="en-GB"/>
        </w:rPr>
        <w:t xml:space="preserve"> </w:t>
      </w:r>
      <w:r w:rsidR="00985C5E">
        <w:rPr>
          <w:lang w:val="en-GB"/>
        </w:rPr>
        <w:t>the</w:t>
      </w:r>
      <w:r w:rsidR="003C6F72">
        <w:rPr>
          <w:lang w:val="en-GB"/>
        </w:rPr>
        <w:t xml:space="preserve"> observable state </w:t>
      </w:r>
      <w:r w:rsidR="00985C5E">
        <w:rPr>
          <w:lang w:val="en-GB"/>
        </w:rPr>
        <w:t xml:space="preserve">is non-static as it </w:t>
      </w:r>
      <w:r w:rsidR="003C6F72">
        <w:rPr>
          <w:lang w:val="en-GB"/>
        </w:rPr>
        <w:t>may include</w:t>
      </w:r>
      <w:r w:rsidR="00985C5E">
        <w:rPr>
          <w:lang w:val="en-GB"/>
        </w:rPr>
        <w:t>, for instance,</w:t>
      </w:r>
      <w:r w:rsidR="003C6F72">
        <w:rPr>
          <w:lang w:val="en-GB"/>
        </w:rPr>
        <w:t xml:space="preserve"> historical measurements of PRB utilization, compositive available capacity, number of UE (active, in RRC connected mode, etc), and therefore varies over time.</w:t>
      </w:r>
      <w:r>
        <w:rPr>
          <w:lang w:val="en-GB"/>
        </w:rPr>
        <w:t xml:space="preserve"> T</w:t>
      </w:r>
      <w:r w:rsidR="003C6F72">
        <w:rPr>
          <w:lang w:val="en-GB"/>
        </w:rPr>
        <w:t xml:space="preserve">he predicted values of the resource status </w:t>
      </w:r>
      <w:r w:rsidR="003C6F72">
        <w:rPr>
          <w:lang w:val="en-GB"/>
        </w:rPr>
        <w:lastRenderedPageBreak/>
        <w:t xml:space="preserve">information </w:t>
      </w:r>
      <w:r w:rsidR="001D057B">
        <w:rPr>
          <w:lang w:val="en-GB"/>
        </w:rPr>
        <w:t>can</w:t>
      </w:r>
      <w:r w:rsidR="003C6F72">
        <w:rPr>
          <w:lang w:val="en-GB"/>
        </w:rPr>
        <w:t xml:space="preserve"> age </w:t>
      </w:r>
      <w:r w:rsidR="00557A79">
        <w:rPr>
          <w:lang w:val="en-GB"/>
        </w:rPr>
        <w:t>rapidly</w:t>
      </w:r>
      <w:r w:rsidR="00985C5E">
        <w:rPr>
          <w:lang w:val="en-GB"/>
        </w:rPr>
        <w:t xml:space="preserve"> </w:t>
      </w:r>
      <w:r w:rsidR="003C6F72">
        <w:rPr>
          <w:lang w:val="en-GB"/>
        </w:rPr>
        <w:t xml:space="preserve">depending on </w:t>
      </w:r>
      <w:r w:rsidR="00985C5E">
        <w:rPr>
          <w:lang w:val="en-GB"/>
        </w:rPr>
        <w:t xml:space="preserve">the </w:t>
      </w:r>
      <w:r w:rsidR="00D85A69">
        <w:rPr>
          <w:lang w:val="en-GB"/>
        </w:rPr>
        <w:t>dynamics of</w:t>
      </w:r>
      <w:r w:rsidR="003C6F72">
        <w:rPr>
          <w:lang w:val="en-GB"/>
        </w:rPr>
        <w:t xml:space="preserve"> the observable state </w:t>
      </w:r>
      <w:r w:rsidR="00D85A69">
        <w:rPr>
          <w:lang w:val="en-GB"/>
        </w:rPr>
        <w:t>used for the predictions</w:t>
      </w:r>
      <w:r w:rsidR="003C6F72">
        <w:rPr>
          <w:lang w:val="en-GB"/>
        </w:rPr>
        <w:t>, to the point of becoming obsolete.</w:t>
      </w:r>
      <w:r w:rsidR="00045B68">
        <w:rPr>
          <w:lang w:val="en-GB"/>
        </w:rPr>
        <w:t xml:space="preserve"> </w:t>
      </w:r>
      <w:r w:rsidR="006033B3">
        <w:rPr>
          <w:lang w:val="en-GB"/>
        </w:rPr>
        <w:t xml:space="preserve">If </w:t>
      </w:r>
      <w:r w:rsidR="002F0B1E">
        <w:rPr>
          <w:lang w:val="en-GB"/>
        </w:rPr>
        <w:t xml:space="preserve">predictions </w:t>
      </w:r>
      <w:r w:rsidR="008B349E">
        <w:rPr>
          <w:lang w:val="en-GB"/>
        </w:rPr>
        <w:t xml:space="preserve">are to be used </w:t>
      </w:r>
      <w:r w:rsidR="00B4388C">
        <w:rPr>
          <w:lang w:val="en-GB"/>
        </w:rPr>
        <w:t>for optimizing load distribution</w:t>
      </w:r>
      <w:r w:rsidR="00E20585">
        <w:rPr>
          <w:lang w:val="en-GB"/>
        </w:rPr>
        <w:t xml:space="preserve">, it is important for </w:t>
      </w:r>
      <w:r w:rsidR="00F20C03">
        <w:rPr>
          <w:lang w:val="en-GB"/>
        </w:rPr>
        <w:t>a</w:t>
      </w:r>
      <w:r w:rsidR="009C77A0">
        <w:rPr>
          <w:lang w:val="en-GB"/>
        </w:rPr>
        <w:t xml:space="preserve"> RAN node </w:t>
      </w:r>
      <w:r w:rsidR="003F2D58">
        <w:rPr>
          <w:lang w:val="en-GB"/>
        </w:rPr>
        <w:t>to know for how long such predictions are valid</w:t>
      </w:r>
      <w:r w:rsidR="0072581F">
        <w:rPr>
          <w:lang w:val="en-GB"/>
        </w:rPr>
        <w:t xml:space="preserve">. </w:t>
      </w:r>
    </w:p>
    <w:p w14:paraId="7FC19966" w14:textId="60E9F40B" w:rsidR="00503803" w:rsidRDefault="00557A79" w:rsidP="00411189">
      <w:pPr>
        <w:pStyle w:val="CommentText"/>
        <w:rPr>
          <w:lang w:val="en-GB"/>
        </w:rPr>
      </w:pPr>
      <w:r>
        <w:rPr>
          <w:lang w:val="en-GB"/>
        </w:rPr>
        <w:t xml:space="preserve">Therefore, </w:t>
      </w:r>
      <w:r w:rsidR="008352CA">
        <w:rPr>
          <w:lang w:val="en-GB"/>
        </w:rPr>
        <w:t xml:space="preserve">we </w:t>
      </w:r>
      <w:r w:rsidR="00CA1C8E">
        <w:rPr>
          <w:lang w:val="en-GB"/>
        </w:rPr>
        <w:t>propose to solve the FFS on validity time, indicating that it refers</w:t>
      </w:r>
      <w:r w:rsidR="0028005F">
        <w:rPr>
          <w:lang w:val="en-GB"/>
        </w:rPr>
        <w:t xml:space="preserve"> </w:t>
      </w:r>
      <w:r w:rsidR="00CA1C8E">
        <w:rPr>
          <w:lang w:val="en-GB"/>
        </w:rPr>
        <w:t>to the predicted own resource status information</w:t>
      </w:r>
      <w:r w:rsidR="0028005F">
        <w:rPr>
          <w:lang w:val="en-GB"/>
        </w:rPr>
        <w:t>.</w:t>
      </w:r>
    </w:p>
    <w:p w14:paraId="2CD9713F" w14:textId="0A6F2896" w:rsidR="007673B8" w:rsidRDefault="007673B8" w:rsidP="007673B8">
      <w:pPr>
        <w:rPr>
          <w:b/>
          <w:lang w:val="en-GB" w:eastAsia="zh-CN"/>
        </w:rPr>
      </w:pPr>
      <w:r w:rsidRPr="00B845AF">
        <w:rPr>
          <w:b/>
          <w:lang w:val="en-GB" w:eastAsia="zh-CN"/>
        </w:rPr>
        <w:t xml:space="preserve">Proposal </w:t>
      </w:r>
      <w:r w:rsidR="002455FF">
        <w:rPr>
          <w:b/>
          <w:lang w:val="en-GB" w:eastAsia="zh-CN"/>
        </w:rPr>
        <w:t>4</w:t>
      </w:r>
      <w:r w:rsidR="007B2919">
        <w:rPr>
          <w:b/>
          <w:lang w:val="en-GB" w:eastAsia="zh-CN"/>
        </w:rPr>
        <w:t>:</w:t>
      </w:r>
      <w:r w:rsidRPr="00B845AF">
        <w:rPr>
          <w:b/>
          <w:lang w:val="en-GB" w:eastAsia="zh-CN"/>
        </w:rPr>
        <w:t xml:space="preserve"> </w:t>
      </w:r>
      <w:r w:rsidR="008B3D45">
        <w:rPr>
          <w:b/>
          <w:lang w:val="en-GB" w:eastAsia="zh-CN"/>
        </w:rPr>
        <w:t xml:space="preserve">For AI/ML Mobility Load Balancing use case, </w:t>
      </w:r>
      <w:r w:rsidR="008020D8">
        <w:rPr>
          <w:b/>
          <w:lang w:val="en-GB" w:eastAsia="zh-CN"/>
        </w:rPr>
        <w:t>validity time</w:t>
      </w:r>
      <w:r w:rsidR="00BD5675">
        <w:rPr>
          <w:b/>
          <w:lang w:val="en-GB" w:eastAsia="zh-CN"/>
        </w:rPr>
        <w:t xml:space="preserve"> </w:t>
      </w:r>
      <w:r w:rsidR="00CA1C8E">
        <w:rPr>
          <w:b/>
          <w:lang w:val="en-GB" w:eastAsia="zh-CN"/>
        </w:rPr>
        <w:t>refers to predicted own resource status information</w:t>
      </w:r>
      <w:r w:rsidR="00CC7C1E">
        <w:rPr>
          <w:b/>
          <w:lang w:val="en-GB" w:eastAsia="zh-CN"/>
        </w:rPr>
        <w:t xml:space="preserve">. </w:t>
      </w:r>
    </w:p>
    <w:p w14:paraId="501E2FE8" w14:textId="345FB078" w:rsidR="00992B26" w:rsidRDefault="00992B26" w:rsidP="007673B8">
      <w:pPr>
        <w:rPr>
          <w:b/>
          <w:lang w:val="en-GB" w:eastAsia="zh-CN"/>
        </w:rPr>
      </w:pPr>
    </w:p>
    <w:p w14:paraId="1C08D01F" w14:textId="479C21F8" w:rsidR="00992B26" w:rsidRDefault="00992B26" w:rsidP="00992B26">
      <w:pPr>
        <w:rPr>
          <w:lang w:val="en-GB" w:eastAsia="zh-CN"/>
        </w:rPr>
      </w:pPr>
      <w:r>
        <w:rPr>
          <w:lang w:val="en-GB" w:eastAsia="zh-CN"/>
        </w:rPr>
        <w:t>In the section related to the Output of AI/ML-based Load Balancing there is an Editor’s Note with an FFS on other output information. We think the listed output are sufficient for Rel-17 and we propose to remove the Editor’s Note.</w:t>
      </w:r>
    </w:p>
    <w:p w14:paraId="689E30CD" w14:textId="2B23D48D" w:rsidR="00992B26" w:rsidRPr="009773FC" w:rsidRDefault="00992B26" w:rsidP="00992B26">
      <w:pPr>
        <w:rPr>
          <w:lang w:val="en-US" w:eastAsia="zh-CN"/>
        </w:rPr>
      </w:pPr>
      <w:r w:rsidRPr="00B845AF">
        <w:rPr>
          <w:b/>
          <w:lang w:val="en-GB" w:eastAsia="zh-CN"/>
        </w:rPr>
        <w:t xml:space="preserve">Proposal </w:t>
      </w:r>
      <w:r w:rsidR="00157071">
        <w:rPr>
          <w:b/>
          <w:lang w:val="en-GB" w:eastAsia="zh-CN"/>
        </w:rPr>
        <w:t>5</w:t>
      </w:r>
      <w:r>
        <w:rPr>
          <w:b/>
          <w:lang w:val="en-GB" w:eastAsia="zh-CN"/>
        </w:rPr>
        <w:t>:</w:t>
      </w:r>
      <w:r w:rsidRPr="00B845AF">
        <w:rPr>
          <w:b/>
          <w:lang w:val="en-GB" w:eastAsia="zh-CN"/>
        </w:rPr>
        <w:t xml:space="preserve"> </w:t>
      </w:r>
      <w:r>
        <w:rPr>
          <w:b/>
          <w:lang w:val="en-GB" w:eastAsia="zh-CN"/>
        </w:rPr>
        <w:t>Remove the Editor’s note with FFS in the section “Output of AI/ML based load balancing”.</w:t>
      </w:r>
    </w:p>
    <w:p w14:paraId="5601BEFD" w14:textId="77777777" w:rsidR="00992B26" w:rsidRPr="009773FC" w:rsidRDefault="00992B26" w:rsidP="007673B8">
      <w:pPr>
        <w:rPr>
          <w:b/>
          <w:lang w:val="en-US" w:eastAsia="zh-CN"/>
        </w:rPr>
      </w:pPr>
    </w:p>
    <w:p w14:paraId="4CD913B6" w14:textId="05F23485" w:rsidR="00992B26" w:rsidRPr="00992B26" w:rsidRDefault="00992B26" w:rsidP="00992B26">
      <w:pPr>
        <w:pStyle w:val="Heading3"/>
        <w:spacing w:after="100" w:afterAutospacing="1"/>
        <w:jc w:val="both"/>
        <w:rPr>
          <w:lang w:val="en-US"/>
        </w:rPr>
      </w:pPr>
      <w:r w:rsidRPr="00992B26">
        <w:rPr>
          <w:lang w:val="en-US"/>
        </w:rPr>
        <w:t>Feedback of AI/ML-based Load Balancing</w:t>
      </w:r>
    </w:p>
    <w:p w14:paraId="0C2E3E19" w14:textId="3303EA5F" w:rsidR="00992B26" w:rsidRDefault="00992B26" w:rsidP="00992B26">
      <w:pPr>
        <w:rPr>
          <w:lang w:val="en-GB" w:eastAsia="zh-CN"/>
        </w:rPr>
      </w:pPr>
      <w:r>
        <w:rPr>
          <w:lang w:val="en-GB" w:eastAsia="zh-CN"/>
        </w:rPr>
        <w:t>In the section related to the Feedback of AI/ML-based Load Balancing there is an Editor’s Note with an FFS on other input information. We think the listed feedback are sufficient for Rel-17 and we propose to remove the FFS.</w:t>
      </w:r>
    </w:p>
    <w:p w14:paraId="6511084A" w14:textId="7ED36B8D" w:rsidR="00992B26" w:rsidRPr="009773FC" w:rsidRDefault="00992B26" w:rsidP="00992B26">
      <w:pPr>
        <w:rPr>
          <w:lang w:val="en-US" w:eastAsia="zh-CN"/>
        </w:rPr>
      </w:pPr>
      <w:r w:rsidRPr="00B845AF">
        <w:rPr>
          <w:b/>
          <w:lang w:val="en-GB" w:eastAsia="zh-CN"/>
        </w:rPr>
        <w:t xml:space="preserve">Proposal </w:t>
      </w:r>
      <w:r w:rsidR="00157071">
        <w:rPr>
          <w:b/>
          <w:lang w:val="en-GB" w:eastAsia="zh-CN"/>
        </w:rPr>
        <w:t>6</w:t>
      </w:r>
      <w:r>
        <w:rPr>
          <w:b/>
          <w:lang w:val="en-GB" w:eastAsia="zh-CN"/>
        </w:rPr>
        <w:t>:</w:t>
      </w:r>
      <w:r w:rsidRPr="00B845AF">
        <w:rPr>
          <w:b/>
          <w:lang w:val="en-GB" w:eastAsia="zh-CN"/>
        </w:rPr>
        <w:t xml:space="preserve"> </w:t>
      </w:r>
      <w:r>
        <w:rPr>
          <w:b/>
          <w:lang w:val="en-GB" w:eastAsia="zh-CN"/>
        </w:rPr>
        <w:t>Remove the Editor’s note with FFS in the section “Feedback of AI/ML based load balancing”.</w:t>
      </w:r>
    </w:p>
    <w:p w14:paraId="06E554D8" w14:textId="77777777" w:rsidR="00146E4F" w:rsidRPr="009773FC" w:rsidRDefault="00146E4F" w:rsidP="003336C4">
      <w:pPr>
        <w:spacing w:before="100" w:beforeAutospacing="1" w:after="195"/>
        <w:rPr>
          <w:b/>
          <w:lang w:val="en-US" w:eastAsia="zh-CN"/>
        </w:rPr>
      </w:pPr>
    </w:p>
    <w:p w14:paraId="6B65C438" w14:textId="13A2A9E0" w:rsidR="00992B26" w:rsidRPr="00992B26" w:rsidRDefault="00992B26" w:rsidP="00992B26">
      <w:pPr>
        <w:pStyle w:val="Heading3"/>
        <w:spacing w:after="100" w:afterAutospacing="1"/>
        <w:jc w:val="both"/>
        <w:rPr>
          <w:lang w:val="en-US"/>
        </w:rPr>
      </w:pPr>
      <w:r>
        <w:rPr>
          <w:lang w:val="en-US"/>
        </w:rPr>
        <w:t>Standard impacts</w:t>
      </w:r>
    </w:p>
    <w:p w14:paraId="31AE3B39" w14:textId="2D5F0E5A" w:rsidR="00992B26" w:rsidRDefault="00146E4F" w:rsidP="00992B26">
      <w:pPr>
        <w:rPr>
          <w:lang w:val="en-GB" w:eastAsia="zh-CN"/>
        </w:rPr>
      </w:pPr>
      <w:r>
        <w:rPr>
          <w:lang w:val="en-GB" w:eastAsia="zh-CN"/>
        </w:rPr>
        <w:t>In the section related to Standard impact for AI/ML-based Load Balancing, there are some FFS remaining.</w:t>
      </w:r>
    </w:p>
    <w:p w14:paraId="52711E07" w14:textId="4301749E" w:rsidR="00146E4F" w:rsidRDefault="00146E4F" w:rsidP="00992B26">
      <w:pPr>
        <w:rPr>
          <w:lang w:val="en-GB" w:eastAsia="zh-CN"/>
        </w:rPr>
      </w:pPr>
      <w:r>
        <w:rPr>
          <w:lang w:val="en-GB" w:eastAsia="zh-CN"/>
        </w:rPr>
        <w:t xml:space="preserve">A first FFS is on the details of the procedure for requesting load predictions from a neighbouring node. </w:t>
      </w:r>
    </w:p>
    <w:p w14:paraId="1B2217E2" w14:textId="3FD88156" w:rsidR="00146E4F" w:rsidRDefault="00146E4F" w:rsidP="00146E4F">
      <w:pPr>
        <w:spacing w:after="0" w:line="240" w:lineRule="auto"/>
        <w:rPr>
          <w:lang w:val="en-GB" w:eastAsia="zh-CN"/>
        </w:rPr>
      </w:pPr>
      <w:r>
        <w:rPr>
          <w:lang w:val="en-GB" w:eastAsia="zh-CN"/>
        </w:rPr>
        <w:t>On this, we note that details of the procedure will be for sure discussed during the normative phase, so we’re fine to close the FFS and indicate that details can be discussed during the WI phase.</w:t>
      </w:r>
    </w:p>
    <w:p w14:paraId="34127439" w14:textId="775A2200" w:rsidR="00146E4F" w:rsidRPr="009773FC" w:rsidRDefault="00146E4F" w:rsidP="00992B26">
      <w:pPr>
        <w:rPr>
          <w:lang w:val="en-US" w:eastAsia="zh-CN"/>
        </w:rPr>
      </w:pPr>
    </w:p>
    <w:p w14:paraId="7808F889" w14:textId="075E5C3A" w:rsidR="00146E4F" w:rsidRPr="009773FC" w:rsidRDefault="00146E4F" w:rsidP="00146E4F">
      <w:pPr>
        <w:rPr>
          <w:lang w:val="en-US" w:eastAsia="zh-CN"/>
        </w:rPr>
      </w:pPr>
      <w:r w:rsidRPr="00B845AF">
        <w:rPr>
          <w:b/>
          <w:lang w:val="en-GB" w:eastAsia="zh-CN"/>
        </w:rPr>
        <w:t xml:space="preserve">Proposal </w:t>
      </w:r>
      <w:r w:rsidR="00157071">
        <w:rPr>
          <w:b/>
          <w:lang w:val="en-GB" w:eastAsia="zh-CN"/>
        </w:rPr>
        <w:t>7</w:t>
      </w:r>
      <w:r>
        <w:rPr>
          <w:b/>
          <w:lang w:val="en-GB" w:eastAsia="zh-CN"/>
        </w:rPr>
        <w:t>:</w:t>
      </w:r>
      <w:r w:rsidRPr="00B845AF">
        <w:rPr>
          <w:b/>
          <w:lang w:val="en-GB" w:eastAsia="zh-CN"/>
        </w:rPr>
        <w:t xml:space="preserve"> </w:t>
      </w:r>
      <w:r>
        <w:rPr>
          <w:b/>
          <w:lang w:val="en-GB" w:eastAsia="zh-CN"/>
        </w:rPr>
        <w:t>Remove the FFS on details of procedure for requesting load prediction, to be discussed during normative work.</w:t>
      </w:r>
    </w:p>
    <w:p w14:paraId="5E1CB963" w14:textId="77777777" w:rsidR="00146E4F" w:rsidRDefault="00146E4F" w:rsidP="00992B26">
      <w:pPr>
        <w:rPr>
          <w:lang w:val="en-GB" w:eastAsia="zh-CN"/>
        </w:rPr>
      </w:pPr>
    </w:p>
    <w:p w14:paraId="200054BD" w14:textId="132D8E4E" w:rsidR="00146E4F" w:rsidRDefault="00146E4F" w:rsidP="00992B26">
      <w:pPr>
        <w:rPr>
          <w:lang w:val="en-GB" w:eastAsia="zh-CN"/>
        </w:rPr>
      </w:pPr>
      <w:r>
        <w:rPr>
          <w:lang w:val="en-GB" w:eastAsia="zh-CN"/>
        </w:rPr>
        <w:t>A second FFS is whether new UE measurements are needed</w:t>
      </w:r>
      <w:r w:rsidRPr="00146E4F">
        <w:rPr>
          <w:lang w:val="en-GB" w:eastAsia="zh-CN"/>
        </w:rPr>
        <w:t xml:space="preserve"> </w:t>
      </w:r>
      <w:r>
        <w:rPr>
          <w:lang w:val="en-GB" w:eastAsia="zh-CN"/>
        </w:rPr>
        <w:t>for AI/ML-based load balancing.</w:t>
      </w:r>
    </w:p>
    <w:p w14:paraId="2B230C40" w14:textId="6F3A67A8" w:rsidR="00146E4F" w:rsidRDefault="00146E4F" w:rsidP="00992B26">
      <w:pPr>
        <w:rPr>
          <w:lang w:val="en-GB" w:eastAsia="zh-CN"/>
        </w:rPr>
      </w:pPr>
      <w:r>
        <w:rPr>
          <w:lang w:val="en-GB" w:eastAsia="zh-CN"/>
        </w:rPr>
        <w:t>Similarly, we prefer to not exclude proposals of that potential new UE measurements deemed as beneficial during the normative work (which anyhow would require an interaction with RAN2 that is not feasible at this stage of the SI).  Therefore, we propose to close the FFS, indicating that whether new UE measurements are needed for AI/ML-based load balancing is left to normative work.</w:t>
      </w:r>
    </w:p>
    <w:p w14:paraId="0F0B114E" w14:textId="355CC10F" w:rsidR="00146E4F" w:rsidRPr="002345E4" w:rsidRDefault="00146E4F" w:rsidP="00146E4F">
      <w:pPr>
        <w:rPr>
          <w:lang w:val="en-US" w:eastAsia="zh-CN"/>
        </w:rPr>
      </w:pPr>
      <w:r w:rsidRPr="00B845AF">
        <w:rPr>
          <w:b/>
          <w:lang w:val="en-GB" w:eastAsia="zh-CN"/>
        </w:rPr>
        <w:t xml:space="preserve">Proposal </w:t>
      </w:r>
      <w:r w:rsidR="00157071">
        <w:rPr>
          <w:b/>
          <w:lang w:val="en-GB" w:eastAsia="zh-CN"/>
        </w:rPr>
        <w:t>8</w:t>
      </w:r>
      <w:r>
        <w:rPr>
          <w:b/>
          <w:lang w:val="en-GB" w:eastAsia="zh-CN"/>
        </w:rPr>
        <w:t>:</w:t>
      </w:r>
      <w:r w:rsidRPr="00B845AF">
        <w:rPr>
          <w:b/>
          <w:lang w:val="en-GB" w:eastAsia="zh-CN"/>
        </w:rPr>
        <w:t xml:space="preserve"> </w:t>
      </w:r>
      <w:r>
        <w:rPr>
          <w:b/>
          <w:lang w:val="en-GB" w:eastAsia="zh-CN"/>
        </w:rPr>
        <w:t>Remove the FFS on new UE measurements for AI/ML-based load balancing, to be discussed during normative work.</w:t>
      </w:r>
    </w:p>
    <w:p w14:paraId="20A1D5E3" w14:textId="55C669C6" w:rsidR="00146E4F" w:rsidRPr="002345E4" w:rsidRDefault="00146E4F" w:rsidP="00992B26">
      <w:pPr>
        <w:rPr>
          <w:lang w:val="en-US" w:eastAsia="zh-CN"/>
        </w:rPr>
      </w:pPr>
      <w:r w:rsidRPr="002345E4">
        <w:rPr>
          <w:lang w:val="en-US" w:eastAsia="zh-CN"/>
        </w:rPr>
        <w:lastRenderedPageBreak/>
        <w:t>A third FFS is associate to MDT/RRM enhancement as potential interface impacts for collecting consecutive UE information.</w:t>
      </w:r>
    </w:p>
    <w:p w14:paraId="37D4A959" w14:textId="3001270E" w:rsidR="00146E4F" w:rsidRPr="002345E4" w:rsidRDefault="00146E4F" w:rsidP="00992B26">
      <w:pPr>
        <w:rPr>
          <w:lang w:val="en-US" w:eastAsia="zh-CN"/>
        </w:rPr>
      </w:pPr>
      <w:r w:rsidRPr="002345E4">
        <w:rPr>
          <w:lang w:val="en-US" w:eastAsia="zh-CN"/>
        </w:rPr>
        <w:t>For the same reason explained above, we think this can be left for further discussion during normative work. The latter is implicitly captured by classifying such enhancement as “Potential” impacts. We are fine to just remove the FFS and keep the remaining text as is.</w:t>
      </w:r>
    </w:p>
    <w:p w14:paraId="47126EC0" w14:textId="0B27B73E" w:rsidR="00146E4F" w:rsidRDefault="00146E4F" w:rsidP="00146E4F">
      <w:pPr>
        <w:rPr>
          <w:b/>
          <w:lang w:val="en-GB" w:eastAsia="zh-CN"/>
        </w:rPr>
      </w:pPr>
      <w:r w:rsidRPr="00B845AF">
        <w:rPr>
          <w:b/>
          <w:lang w:val="en-GB" w:eastAsia="zh-CN"/>
        </w:rPr>
        <w:t xml:space="preserve">Proposal </w:t>
      </w:r>
      <w:r w:rsidR="00157071">
        <w:rPr>
          <w:b/>
          <w:lang w:val="en-GB" w:eastAsia="zh-CN"/>
        </w:rPr>
        <w:t>9</w:t>
      </w:r>
      <w:r>
        <w:rPr>
          <w:b/>
          <w:lang w:val="en-GB" w:eastAsia="zh-CN"/>
        </w:rPr>
        <w:t>:</w:t>
      </w:r>
      <w:r w:rsidRPr="00B845AF">
        <w:rPr>
          <w:b/>
          <w:lang w:val="en-GB" w:eastAsia="zh-CN"/>
        </w:rPr>
        <w:t xml:space="preserve"> </w:t>
      </w:r>
      <w:r>
        <w:rPr>
          <w:b/>
          <w:lang w:val="en-GB" w:eastAsia="zh-CN"/>
        </w:rPr>
        <w:t>Remove the FFS on “</w:t>
      </w:r>
      <w:r w:rsidRPr="00146E4F">
        <w:rPr>
          <w:b/>
          <w:lang w:val="en-GB" w:eastAsia="zh-CN"/>
        </w:rPr>
        <w:t>MDT/RRM enhancement in order to collect consecutive UE information</w:t>
      </w:r>
      <w:r>
        <w:rPr>
          <w:b/>
          <w:lang w:val="en-GB" w:eastAsia="zh-CN"/>
        </w:rPr>
        <w:t>”.</w:t>
      </w:r>
    </w:p>
    <w:p w14:paraId="7EA909B7" w14:textId="3BF96C53" w:rsidR="00146E4F" w:rsidRPr="002345E4" w:rsidRDefault="00146E4F" w:rsidP="00146E4F">
      <w:pPr>
        <w:rPr>
          <w:lang w:val="en-US" w:eastAsia="zh-CN"/>
        </w:rPr>
      </w:pPr>
    </w:p>
    <w:p w14:paraId="00C4F5BD" w14:textId="681A58D6" w:rsidR="00944BC0" w:rsidRPr="00992B26" w:rsidRDefault="00944BC0" w:rsidP="00944BC0">
      <w:pPr>
        <w:pStyle w:val="Heading3"/>
        <w:spacing w:after="100" w:afterAutospacing="1"/>
        <w:jc w:val="both"/>
        <w:rPr>
          <w:lang w:val="en-US"/>
        </w:rPr>
      </w:pPr>
      <w:r>
        <w:rPr>
          <w:lang w:val="en-US"/>
        </w:rPr>
        <w:t>Input to TR conclusion</w:t>
      </w:r>
    </w:p>
    <w:p w14:paraId="17CC2522" w14:textId="1200AFF3" w:rsidR="00944BC0" w:rsidRPr="00297CEE" w:rsidRDefault="00944BC0" w:rsidP="00146E4F">
      <w:pPr>
        <w:rPr>
          <w:lang w:val="en-GB" w:eastAsia="zh-CN"/>
        </w:rPr>
      </w:pPr>
      <w:r w:rsidRPr="002345E4">
        <w:rPr>
          <w:lang w:val="en-US" w:eastAsia="zh-CN"/>
        </w:rPr>
        <w:t xml:space="preserve">During the SI phase, Load Balancing has been selected as one of the use cases of interest, </w:t>
      </w:r>
      <w:r w:rsidR="002D4ACD" w:rsidRPr="002345E4">
        <w:rPr>
          <w:lang w:val="en-US" w:eastAsia="zh-CN"/>
        </w:rPr>
        <w:t xml:space="preserve">and </w:t>
      </w:r>
      <w:proofErr w:type="gramStart"/>
      <w:r w:rsidR="002D4ACD" w:rsidRPr="002345E4">
        <w:rPr>
          <w:lang w:val="en-US" w:eastAsia="zh-CN"/>
        </w:rPr>
        <w:t>a</w:t>
      </w:r>
      <w:r w:rsidRPr="002345E4">
        <w:rPr>
          <w:lang w:val="en-US" w:eastAsia="zh-CN"/>
        </w:rPr>
        <w:t xml:space="preserve"> number of</w:t>
      </w:r>
      <w:proofErr w:type="gramEnd"/>
      <w:r w:rsidRPr="002345E4">
        <w:rPr>
          <w:lang w:val="en-US" w:eastAsia="zh-CN"/>
        </w:rPr>
        <w:t xml:space="preserve"> proposals have been made to </w:t>
      </w:r>
      <w:r w:rsidR="002D4ACD" w:rsidRPr="002345E4">
        <w:rPr>
          <w:lang w:val="en-US" w:eastAsia="zh-CN"/>
        </w:rPr>
        <w:t>describe the improvements that can be achieved with an AI/ML-based Mobility Load Balancing and</w:t>
      </w:r>
      <w:r w:rsidRPr="002345E4">
        <w:rPr>
          <w:lang w:val="en-US" w:eastAsia="zh-CN"/>
        </w:rPr>
        <w:t xml:space="preserve"> </w:t>
      </w:r>
      <w:r w:rsidR="002D4ACD" w:rsidRPr="002345E4">
        <w:rPr>
          <w:lang w:val="en-US" w:eastAsia="zh-CN"/>
        </w:rPr>
        <w:t>the</w:t>
      </w:r>
      <w:r w:rsidRPr="002345E4">
        <w:rPr>
          <w:lang w:val="en-US" w:eastAsia="zh-CN"/>
        </w:rPr>
        <w:t xml:space="preserve"> potential solution. </w:t>
      </w:r>
      <w:r w:rsidR="002D4ACD" w:rsidRPr="002345E4">
        <w:rPr>
          <w:lang w:val="en-US" w:eastAsia="zh-CN"/>
        </w:rPr>
        <w:t>We propose</w:t>
      </w:r>
      <w:r w:rsidRPr="002345E4">
        <w:rPr>
          <w:lang w:val="en-US" w:eastAsia="zh-CN"/>
        </w:rPr>
        <w:t xml:space="preserve"> </w:t>
      </w:r>
      <w:r w:rsidR="002D4ACD" w:rsidRPr="002345E4">
        <w:rPr>
          <w:lang w:val="en-US" w:eastAsia="zh-CN"/>
        </w:rPr>
        <w:t xml:space="preserve">to use the SI discussion as basis for normative work on AI/ML-based Mobility Load Balancing </w:t>
      </w:r>
      <w:r w:rsidRPr="00297CEE">
        <w:rPr>
          <w:lang w:val="en-GB" w:eastAsia="zh-CN"/>
        </w:rPr>
        <w:t>use case.</w:t>
      </w:r>
    </w:p>
    <w:p w14:paraId="7BD204DC" w14:textId="64A2E082" w:rsidR="002D4ACD" w:rsidRDefault="002D4ACD" w:rsidP="002D4ACD">
      <w:pPr>
        <w:rPr>
          <w:b/>
          <w:lang w:val="en-GB" w:eastAsia="zh-CN"/>
        </w:rPr>
      </w:pPr>
      <w:r w:rsidRPr="00B845AF">
        <w:rPr>
          <w:b/>
          <w:lang w:val="en-GB" w:eastAsia="zh-CN"/>
        </w:rPr>
        <w:t xml:space="preserve">Proposal </w:t>
      </w:r>
      <w:r w:rsidR="00157071">
        <w:rPr>
          <w:b/>
          <w:lang w:val="en-GB" w:eastAsia="zh-CN"/>
        </w:rPr>
        <w:t>10</w:t>
      </w:r>
      <w:r>
        <w:rPr>
          <w:b/>
          <w:lang w:val="en-GB" w:eastAsia="zh-CN"/>
        </w:rPr>
        <w:t>:</w:t>
      </w:r>
      <w:r w:rsidRPr="00B845AF">
        <w:rPr>
          <w:b/>
          <w:lang w:val="en-GB" w:eastAsia="zh-CN"/>
        </w:rPr>
        <w:t xml:space="preserve"> </w:t>
      </w:r>
      <w:r w:rsidR="00452824">
        <w:rPr>
          <w:b/>
          <w:lang w:val="en-GB" w:eastAsia="zh-CN"/>
        </w:rPr>
        <w:t xml:space="preserve">Consider </w:t>
      </w:r>
      <w:r>
        <w:rPr>
          <w:b/>
          <w:lang w:val="en-GB" w:eastAsia="zh-CN"/>
        </w:rPr>
        <w:t xml:space="preserve">AI/ML-based Mobility Load Balancing </w:t>
      </w:r>
      <w:r w:rsidR="00452824">
        <w:rPr>
          <w:b/>
          <w:lang w:val="en-GB" w:eastAsia="zh-CN"/>
        </w:rPr>
        <w:t>use case as baseline</w:t>
      </w:r>
      <w:r>
        <w:rPr>
          <w:b/>
          <w:lang w:val="en-GB" w:eastAsia="zh-CN"/>
        </w:rPr>
        <w:t xml:space="preserve"> </w:t>
      </w:r>
      <w:r w:rsidR="00452824">
        <w:rPr>
          <w:b/>
          <w:lang w:val="en-GB" w:eastAsia="zh-CN"/>
        </w:rPr>
        <w:t>for</w:t>
      </w:r>
      <w:r>
        <w:rPr>
          <w:b/>
          <w:lang w:val="en-GB" w:eastAsia="zh-CN"/>
        </w:rPr>
        <w:t xml:space="preserve"> normative work.</w:t>
      </w:r>
    </w:p>
    <w:p w14:paraId="66E57AD4" w14:textId="2B00A18C" w:rsidR="003336C4" w:rsidRDefault="007673B8" w:rsidP="003336C4">
      <w:pPr>
        <w:spacing w:before="100" w:beforeAutospacing="1" w:after="195"/>
        <w:rPr>
          <w:b/>
          <w:lang w:val="en-GB" w:eastAsia="zh-CN"/>
        </w:rPr>
      </w:pPr>
      <w:r w:rsidRPr="00B845AF">
        <w:rPr>
          <w:b/>
          <w:lang w:val="en-GB" w:eastAsia="zh-CN"/>
        </w:rPr>
        <w:t xml:space="preserve">Proposal </w:t>
      </w:r>
      <w:r w:rsidR="00042A39">
        <w:rPr>
          <w:b/>
          <w:lang w:val="en-GB" w:eastAsia="zh-CN"/>
        </w:rPr>
        <w:t>1</w:t>
      </w:r>
      <w:r w:rsidR="00157071">
        <w:rPr>
          <w:b/>
          <w:lang w:val="en-GB" w:eastAsia="zh-CN"/>
        </w:rPr>
        <w:t>1</w:t>
      </w:r>
      <w:r w:rsidR="001149B5">
        <w:rPr>
          <w:b/>
          <w:lang w:val="en-GB" w:eastAsia="zh-CN"/>
        </w:rPr>
        <w:t>:</w:t>
      </w:r>
      <w:r w:rsidRPr="00B845AF">
        <w:rPr>
          <w:b/>
          <w:lang w:val="en-GB" w:eastAsia="zh-CN"/>
        </w:rPr>
        <w:t xml:space="preserve">  </w:t>
      </w:r>
      <w:r w:rsidR="003336C4" w:rsidRPr="002F2FE4">
        <w:rPr>
          <w:b/>
          <w:lang w:val="en-GB" w:eastAsia="zh-CN"/>
        </w:rPr>
        <w:t xml:space="preserve">RAN3 to agree on provided TP concerning solutions and standard impacts for Mobility </w:t>
      </w:r>
      <w:r w:rsidR="003336C4">
        <w:rPr>
          <w:b/>
          <w:lang w:val="en-GB" w:eastAsia="zh-CN"/>
        </w:rPr>
        <w:t>Load Balancing</w:t>
      </w:r>
      <w:r w:rsidR="003336C4" w:rsidRPr="002F2FE4">
        <w:rPr>
          <w:b/>
          <w:lang w:val="en-GB" w:eastAsia="zh-CN"/>
        </w:rPr>
        <w:t xml:space="preserve"> use case. </w:t>
      </w:r>
    </w:p>
    <w:p w14:paraId="30B8CDA0" w14:textId="0CA5FAF9" w:rsidR="007673B8" w:rsidRDefault="007673B8" w:rsidP="007673B8">
      <w:pPr>
        <w:spacing w:before="100" w:beforeAutospacing="1" w:after="195"/>
        <w:rPr>
          <w:b/>
          <w:lang w:val="en-GB" w:eastAsia="zh-CN"/>
        </w:rPr>
      </w:pPr>
    </w:p>
    <w:p w14:paraId="337CC7B7" w14:textId="77777777" w:rsidR="00140664" w:rsidRDefault="00140664" w:rsidP="007673B8">
      <w:pPr>
        <w:spacing w:before="100" w:beforeAutospacing="1" w:after="195"/>
        <w:rPr>
          <w:b/>
          <w:lang w:val="en-GB" w:eastAsia="zh-CN"/>
        </w:rPr>
      </w:pPr>
    </w:p>
    <w:p w14:paraId="34FC6CA3" w14:textId="77777777" w:rsidR="00140664" w:rsidRPr="006E7B16" w:rsidRDefault="00140664" w:rsidP="00140664">
      <w:pPr>
        <w:keepNext/>
        <w:keepLines/>
        <w:numPr>
          <w:ilvl w:val="0"/>
          <w:numId w:val="1"/>
        </w:numPr>
        <w:pBdr>
          <w:top w:val="single" w:sz="12" w:space="3" w:color="auto"/>
        </w:pBdr>
        <w:tabs>
          <w:tab w:val="clear" w:pos="432"/>
        </w:tabs>
        <w:overflowPunct w:val="0"/>
        <w:autoSpaceDE w:val="0"/>
        <w:autoSpaceDN w:val="0"/>
        <w:adjustRightInd w:val="0"/>
        <w:spacing w:before="240" w:after="180"/>
        <w:textAlignment w:val="baseline"/>
        <w:outlineLvl w:val="0"/>
        <w:rPr>
          <w:rFonts w:ascii="Arial" w:eastAsia="Times New Roman" w:hAnsi="Arial" w:cs="Arial"/>
          <w:sz w:val="36"/>
          <w:szCs w:val="36"/>
          <w:lang w:val="en-GB" w:eastAsia="zh-CN"/>
        </w:rPr>
      </w:pPr>
      <w:bookmarkStart w:id="4" w:name="_Hlk90318898"/>
      <w:r>
        <w:rPr>
          <w:rFonts w:ascii="Arial" w:eastAsia="Times New Roman" w:hAnsi="Arial" w:cs="Arial"/>
          <w:sz w:val="36"/>
          <w:szCs w:val="36"/>
          <w:lang w:val="en-GB" w:eastAsia="zh-CN"/>
        </w:rPr>
        <w:t>AI/ML for Mobility Optimization</w:t>
      </w:r>
      <w:bookmarkEnd w:id="4"/>
    </w:p>
    <w:p w14:paraId="0F68F218" w14:textId="77777777" w:rsidR="00101292" w:rsidRDefault="00101292" w:rsidP="00101292">
      <w:pPr>
        <w:keepNext/>
        <w:rPr>
          <w:lang w:val="en-GB" w:eastAsia="zh-CN"/>
        </w:rPr>
      </w:pPr>
      <w:r>
        <w:rPr>
          <w:lang w:val="en-GB" w:eastAsia="zh-CN"/>
        </w:rPr>
        <w:t xml:space="preserve">At RAN3-114bis-e, more details were </w:t>
      </w:r>
      <w:r w:rsidDel="00E47A3F">
        <w:rPr>
          <w:lang w:val="en-GB" w:eastAsia="zh-CN"/>
        </w:rPr>
        <w:t xml:space="preserve">added to the </w:t>
      </w:r>
      <w:r w:rsidRPr="00665435">
        <w:rPr>
          <w:lang w:val="en-GB" w:eastAsia="zh-CN"/>
        </w:rPr>
        <w:t xml:space="preserve">Mobility </w:t>
      </w:r>
      <w:r>
        <w:rPr>
          <w:lang w:val="en-GB" w:eastAsia="zh-CN"/>
        </w:rPr>
        <w:t>Optimization</w:t>
      </w:r>
      <w:r w:rsidRPr="00665435">
        <w:rPr>
          <w:lang w:val="en-GB" w:eastAsia="zh-CN"/>
        </w:rPr>
        <w:t xml:space="preserve"> use case for AI/ML and agreed in </w:t>
      </w:r>
      <w:r>
        <w:rPr>
          <w:lang w:val="en-GB" w:eastAsia="zh-CN"/>
        </w:rPr>
        <w:t xml:space="preserve">R3-221467. However, several aspects for the </w:t>
      </w:r>
      <w:r w:rsidRPr="00665435">
        <w:rPr>
          <w:lang w:val="en-GB" w:eastAsia="zh-CN"/>
        </w:rPr>
        <w:t xml:space="preserve">Mobility </w:t>
      </w:r>
      <w:r>
        <w:rPr>
          <w:lang w:val="en-GB" w:eastAsia="zh-CN"/>
        </w:rPr>
        <w:t>Optimization</w:t>
      </w:r>
      <w:r w:rsidRPr="00665435">
        <w:rPr>
          <w:lang w:val="en-GB" w:eastAsia="zh-CN"/>
        </w:rPr>
        <w:t xml:space="preserve"> </w:t>
      </w:r>
      <w:r>
        <w:rPr>
          <w:lang w:val="en-GB" w:eastAsia="zh-CN"/>
        </w:rPr>
        <w:t xml:space="preserve">captured in the </w:t>
      </w:r>
      <w:proofErr w:type="spellStart"/>
      <w:r>
        <w:rPr>
          <w:lang w:val="en-GB" w:eastAsia="zh-CN"/>
        </w:rPr>
        <w:t>the</w:t>
      </w:r>
      <w:proofErr w:type="spellEnd"/>
      <w:r>
        <w:rPr>
          <w:lang w:val="en-GB" w:eastAsia="zh-CN"/>
        </w:rPr>
        <w:t xml:space="preserve"> </w:t>
      </w:r>
      <w:proofErr w:type="spellStart"/>
      <w:r>
        <w:rPr>
          <w:lang w:val="en-GB" w:eastAsia="zh-CN"/>
        </w:rPr>
        <w:t>SoD</w:t>
      </w:r>
      <w:proofErr w:type="spellEnd"/>
      <w:r>
        <w:rPr>
          <w:lang w:val="en-GB" w:eastAsia="zh-CN"/>
        </w:rPr>
        <w:t xml:space="preserve"> in R3-221394 </w:t>
      </w:r>
      <w:proofErr w:type="gramStart"/>
      <w:r>
        <w:rPr>
          <w:lang w:val="en-GB" w:eastAsia="zh-CN"/>
        </w:rPr>
        <w:t>still remain</w:t>
      </w:r>
      <w:proofErr w:type="gramEnd"/>
      <w:r>
        <w:rPr>
          <w:lang w:val="en-GB" w:eastAsia="zh-CN"/>
        </w:rPr>
        <w:t xml:space="preserve"> FFS, and captured in the chairman notes:</w:t>
      </w:r>
    </w:p>
    <w:p w14:paraId="481C4EEC" w14:textId="77777777" w:rsidR="00101292" w:rsidRPr="00340485" w:rsidRDefault="00101292" w:rsidP="00101292">
      <w:pPr>
        <w:keepNext/>
        <w:rPr>
          <w:sz w:val="28"/>
          <w:szCs w:val="28"/>
          <w:lang w:val="en-GB" w:eastAsia="zh-CN"/>
        </w:rPr>
      </w:pPr>
      <w:bookmarkStart w:id="5" w:name="_Hlk95408465"/>
      <w:r w:rsidRPr="00DB33F3">
        <w:rPr>
          <w:rFonts w:ascii="Calibri" w:hAnsi="Calibri" w:cs="Calibri"/>
          <w:b/>
          <w:color w:val="0000FF"/>
          <w:lang w:val="en-US"/>
        </w:rPr>
        <w:t xml:space="preserve">Those </w:t>
      </w:r>
      <w:proofErr w:type="spellStart"/>
      <w:r w:rsidRPr="00DB33F3">
        <w:rPr>
          <w:rFonts w:ascii="Calibri" w:hAnsi="Calibri" w:cs="Calibri"/>
          <w:b/>
          <w:color w:val="0000FF"/>
          <w:lang w:val="en-US"/>
        </w:rPr>
        <w:t>FFSes</w:t>
      </w:r>
      <w:proofErr w:type="spellEnd"/>
      <w:r w:rsidRPr="00DB33F3">
        <w:rPr>
          <w:rFonts w:ascii="Calibri" w:hAnsi="Calibri" w:cs="Calibri"/>
          <w:b/>
          <w:color w:val="0000FF"/>
          <w:lang w:val="en-US"/>
        </w:rPr>
        <w:t xml:space="preserve"> should be revisited in next meeting:</w:t>
      </w:r>
    </w:p>
    <w:bookmarkEnd w:id="5"/>
    <w:p w14:paraId="010C832A" w14:textId="77777777" w:rsidR="00101292" w:rsidRPr="00DB33F3" w:rsidRDefault="00101292" w:rsidP="00101292">
      <w:pPr>
        <w:pStyle w:val="ListParagraph3"/>
        <w:ind w:left="56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 xml:space="preserve">Input information from the neighbouring RAN nodes: </w:t>
      </w:r>
    </w:p>
    <w:p w14:paraId="5810840D"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Predicted UE trajectory information from last serving cell</w:t>
      </w:r>
    </w:p>
    <w:p w14:paraId="0CA6BD7F"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Predicted UE traffic information from last serving cell</w:t>
      </w:r>
    </w:p>
    <w:p w14:paraId="73C056BF"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Predicted achievable QoS parameters</w:t>
      </w:r>
    </w:p>
    <w:p w14:paraId="34CCE4A2"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UE unsuccessful handover information</w:t>
      </w:r>
    </w:p>
    <w:p w14:paraId="336BEF72" w14:textId="77777777" w:rsidR="00101292" w:rsidRPr="00DB33F3" w:rsidRDefault="00101292" w:rsidP="00101292">
      <w:pPr>
        <w:pStyle w:val="ListParagraph3"/>
        <w:ind w:left="56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 xml:space="preserve">Output information: </w:t>
      </w:r>
    </w:p>
    <w:p w14:paraId="4ECDC506"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 xml:space="preserve">Handover timing corresponding to each predicted cell </w:t>
      </w:r>
    </w:p>
    <w:p w14:paraId="470C6480"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 xml:space="preserve">UE traffic prediction </w:t>
      </w:r>
    </w:p>
    <w:p w14:paraId="41785CDD"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Validity time for the Model inference output predictions if required</w:t>
      </w:r>
    </w:p>
    <w:p w14:paraId="418F665F" w14:textId="77777777" w:rsidR="00101292" w:rsidRPr="00DB33F3" w:rsidRDefault="00101292" w:rsidP="00101292">
      <w:pPr>
        <w:pStyle w:val="ListParagraph3"/>
        <w:ind w:left="56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Feedback information:</w:t>
      </w:r>
    </w:p>
    <w:p w14:paraId="35572D6B"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UE Mobility/Trajectory from target NG-RAN</w:t>
      </w:r>
    </w:p>
    <w:p w14:paraId="6C7632B7" w14:textId="77777777" w:rsidR="00101292" w:rsidRPr="00DB33F3" w:rsidRDefault="00101292" w:rsidP="00101292">
      <w:pPr>
        <w:pStyle w:val="ListParagraph3"/>
        <w:ind w:left="56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Standard impact:</w:t>
      </w:r>
    </w:p>
    <w:p w14:paraId="0D849650"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Predicted UE trajectory info from source NG-RAN node to target NG-RAN node</w:t>
      </w:r>
    </w:p>
    <w:p w14:paraId="32872A0B" w14:textId="77777777" w:rsidR="00101292" w:rsidRPr="00DB33F3" w:rsidRDefault="00101292" w:rsidP="00101292">
      <w:pPr>
        <w:pStyle w:val="ListParagraph3"/>
        <w:ind w:left="1287"/>
        <w:rPr>
          <w:rFonts w:ascii="Calibri" w:hAnsi="Calibri" w:cs="Calibri"/>
          <w:b/>
          <w:color w:val="0000FF"/>
          <w:sz w:val="22"/>
          <w:szCs w:val="22"/>
          <w:lang w:val="en-US" w:eastAsia="en-US"/>
        </w:rPr>
      </w:pPr>
      <w:r w:rsidRPr="00DB33F3">
        <w:rPr>
          <w:rFonts w:ascii="Calibri" w:hAnsi="Calibri" w:cs="Calibri"/>
          <w:b/>
          <w:color w:val="0000FF"/>
          <w:sz w:val="22"/>
          <w:szCs w:val="22"/>
          <w:lang w:val="en-US" w:eastAsia="en-US"/>
        </w:rPr>
        <w:t>Predicted UE traffic info from source NG-RAN node to target NG-RAN node</w:t>
      </w:r>
    </w:p>
    <w:p w14:paraId="0664BD91" w14:textId="77777777" w:rsidR="00101292" w:rsidRPr="00340485" w:rsidRDefault="00101292" w:rsidP="00101292">
      <w:pPr>
        <w:keepNext/>
        <w:ind w:left="567"/>
        <w:rPr>
          <w:sz w:val="28"/>
          <w:szCs w:val="28"/>
          <w:lang w:val="en-GB" w:eastAsia="zh-CN"/>
        </w:rPr>
      </w:pPr>
      <w:r w:rsidRPr="00101292">
        <w:rPr>
          <w:rFonts w:ascii="Calibri" w:hAnsi="Calibri" w:cs="Calibri"/>
          <w:b/>
          <w:color w:val="0000FF"/>
          <w:lang w:val="en-US"/>
        </w:rPr>
        <w:lastRenderedPageBreak/>
        <w:t>To be continued...</w:t>
      </w:r>
    </w:p>
    <w:p w14:paraId="52E08BF8" w14:textId="77777777" w:rsidR="00140664" w:rsidRDefault="00140664" w:rsidP="00140664">
      <w:pPr>
        <w:rPr>
          <w:lang w:val="en-GB" w:eastAsia="zh-CN"/>
        </w:rPr>
      </w:pPr>
      <w:r>
        <w:rPr>
          <w:lang w:val="en-GB" w:eastAsia="zh-CN"/>
        </w:rPr>
        <w:t>There are two aspects of the ongoing discussion for AIML based mobility optimization use case that merit further consideration and clarifications</w:t>
      </w:r>
    </w:p>
    <w:p w14:paraId="0B66925F" w14:textId="77777777" w:rsidR="00140664" w:rsidRPr="00082535" w:rsidRDefault="00140664" w:rsidP="00140664">
      <w:pPr>
        <w:pStyle w:val="ListParagraph"/>
        <w:numPr>
          <w:ilvl w:val="0"/>
          <w:numId w:val="55"/>
        </w:numPr>
        <w:rPr>
          <w:lang w:val="en-GB" w:eastAsia="zh-CN"/>
        </w:rPr>
      </w:pPr>
      <w:r w:rsidRPr="00082535">
        <w:rPr>
          <w:lang w:val="en-GB" w:eastAsia="zh-CN"/>
        </w:rPr>
        <w:t xml:space="preserve">Mobility actions derived by the source node </w:t>
      </w:r>
      <w:r>
        <w:rPr>
          <w:lang w:val="en-GB" w:eastAsia="zh-CN"/>
        </w:rPr>
        <w:t>as</w:t>
      </w:r>
      <w:r w:rsidRPr="00082535">
        <w:rPr>
          <w:lang w:val="en-GB" w:eastAsia="zh-CN"/>
        </w:rPr>
        <w:t xml:space="preserve"> </w:t>
      </w:r>
      <w:proofErr w:type="gramStart"/>
      <w:r w:rsidRPr="00082535">
        <w:rPr>
          <w:lang w:val="en-GB" w:eastAsia="zh-CN"/>
        </w:rPr>
        <w:t>planned for the future</w:t>
      </w:r>
      <w:proofErr w:type="gramEnd"/>
      <w:r>
        <w:rPr>
          <w:lang w:val="en-GB" w:eastAsia="zh-CN"/>
        </w:rPr>
        <w:t>.</w:t>
      </w:r>
    </w:p>
    <w:p w14:paraId="790A01DA" w14:textId="77777777" w:rsidR="00140664" w:rsidRPr="00DB33F3" w:rsidRDefault="00140664" w:rsidP="00140664">
      <w:pPr>
        <w:pStyle w:val="ListParagraph"/>
        <w:numPr>
          <w:ilvl w:val="0"/>
          <w:numId w:val="55"/>
        </w:numPr>
        <w:rPr>
          <w:lang w:val="en-US" w:eastAsia="zh-CN"/>
        </w:rPr>
      </w:pPr>
      <w:r w:rsidRPr="00DB33F3">
        <w:rPr>
          <w:lang w:val="en-US" w:eastAsia="zh-CN"/>
        </w:rPr>
        <w:t>A scenario where a node (the source) is capable of inference while another node (the target) is not.</w:t>
      </w:r>
    </w:p>
    <w:p w14:paraId="0FF60302" w14:textId="77777777" w:rsidR="00140664" w:rsidRPr="00DE3451" w:rsidRDefault="00140664" w:rsidP="00140664">
      <w:pPr>
        <w:rPr>
          <w:lang w:val="en-GB" w:eastAsia="zh-CN"/>
        </w:rPr>
      </w:pPr>
      <w:r>
        <w:rPr>
          <w:lang w:val="en-GB" w:eastAsia="zh-CN"/>
        </w:rPr>
        <w:t xml:space="preserve">Traditionally, mobility optimization relates to deciding whether a UE should/could be moved to a certain target cell when certain conditions are met and acting immediately on such decision. Mobility decisions are typically taken by monitoring the UE signal quality and assessing (i.e., “predicting”) whether a UE should be moved to a target cell before its signal strength degrades too much. The introduction of AIML techniques for mobility optimization only provides a different tool to assess (i.e., “predict”) whether a UE should be moved to a neighbouring cell if the signal strength degrades too much. However, the general principle of </w:t>
      </w:r>
      <w:r w:rsidRPr="00DE3451">
        <w:rPr>
          <w:lang w:val="en-GB" w:eastAsia="zh-CN"/>
        </w:rPr>
        <w:t>predicting the best mobility target</w:t>
      </w:r>
      <w:r>
        <w:rPr>
          <w:lang w:val="en-GB" w:eastAsia="zh-CN"/>
        </w:rPr>
        <w:t xml:space="preserve"> </w:t>
      </w:r>
      <w:r w:rsidRPr="00DE3451">
        <w:rPr>
          <w:lang w:val="en-GB" w:eastAsia="zh-CN"/>
        </w:rPr>
        <w:t>action for the action to be taken imminently</w:t>
      </w:r>
      <w:r>
        <w:rPr>
          <w:lang w:val="en-GB" w:eastAsia="zh-CN"/>
        </w:rPr>
        <w:t xml:space="preserve"> remains unchanged</w:t>
      </w:r>
      <w:r w:rsidRPr="00DE3451">
        <w:rPr>
          <w:lang w:val="en-GB" w:eastAsia="zh-CN"/>
        </w:rPr>
        <w:t xml:space="preserve">. </w:t>
      </w:r>
    </w:p>
    <w:p w14:paraId="6BDE0C1C" w14:textId="77777777" w:rsidR="00140664" w:rsidRDefault="00140664" w:rsidP="00140664">
      <w:pPr>
        <w:rPr>
          <w:lang w:val="en-GB" w:eastAsia="zh-CN"/>
        </w:rPr>
      </w:pPr>
      <w:r>
        <w:rPr>
          <w:lang w:val="en-GB" w:eastAsia="zh-CN"/>
        </w:rPr>
        <w:t>Predicting mobility actions as planned for future execution poses new challenges without any clear and proven benefit for mobility optimization. One of the motivations for predicting future mobility actions (e.g., target cell and a future timing of handover) is to enable earlier preparation for executing such actions. While this clearly implies additional signalling overhead and procedural complexity, the gains are less evident as any gain would depend on the accuracy of the predicted information. If the UE changes trajectory, or simply slows down, the predicted time for handover would no longer be valid or the handover be needed.</w:t>
      </w:r>
    </w:p>
    <w:p w14:paraId="40838AB4" w14:textId="3463A895" w:rsidR="00140664" w:rsidRPr="00101292" w:rsidRDefault="00101292" w:rsidP="00101292">
      <w:pPr>
        <w:spacing w:before="100" w:beforeAutospacing="1" w:after="195"/>
        <w:rPr>
          <w:b/>
          <w:lang w:val="en-GB" w:eastAsia="zh-CN"/>
        </w:rPr>
      </w:pPr>
      <w:r>
        <w:rPr>
          <w:b/>
          <w:lang w:val="en-GB" w:eastAsia="zh-CN"/>
        </w:rPr>
        <w:t>Proposal 1</w:t>
      </w:r>
      <w:r w:rsidR="0082383F">
        <w:rPr>
          <w:b/>
          <w:lang w:val="en-GB" w:eastAsia="zh-CN"/>
        </w:rPr>
        <w:t>2</w:t>
      </w:r>
      <w:r>
        <w:rPr>
          <w:b/>
          <w:lang w:val="en-GB" w:eastAsia="zh-CN"/>
        </w:rPr>
        <w:t xml:space="preserve"> </w:t>
      </w:r>
      <w:r w:rsidR="00140664" w:rsidRPr="00101292">
        <w:rPr>
          <w:b/>
          <w:lang w:val="en-GB" w:eastAsia="zh-CN"/>
        </w:rPr>
        <w:t xml:space="preserve">RAN3 should focus on best mobility target / action for immediate execution. </w:t>
      </w:r>
    </w:p>
    <w:p w14:paraId="116CF109" w14:textId="77777777" w:rsidR="00140664" w:rsidRDefault="00140664" w:rsidP="00140664">
      <w:pPr>
        <w:rPr>
          <w:lang w:val="en-GB" w:eastAsia="zh-CN"/>
        </w:rPr>
      </w:pPr>
    </w:p>
    <w:p w14:paraId="1B67B15A" w14:textId="77777777" w:rsidR="00140664" w:rsidRPr="00DB33F3" w:rsidRDefault="00140664" w:rsidP="00140664">
      <w:pPr>
        <w:rPr>
          <w:lang w:val="en-US" w:eastAsia="zh-CN"/>
        </w:rPr>
      </w:pPr>
      <w:r w:rsidRPr="00DB33F3">
        <w:rPr>
          <w:lang w:val="en-US" w:eastAsia="zh-CN"/>
        </w:rPr>
        <w:t xml:space="preserve">Another scenario discussed at the RAN3#114bis-e meeting for mobility optimization is where a node (the source) supports an inference function while another node (the target) does not. For this case, it has been argued that it would be beneficial for the source node to provide predictions for the target node, such as </w:t>
      </w:r>
    </w:p>
    <w:p w14:paraId="740B7D51" w14:textId="77777777" w:rsidR="00140664" w:rsidRPr="00DB33F3" w:rsidRDefault="00140664" w:rsidP="00140664">
      <w:pPr>
        <w:ind w:left="567"/>
        <w:rPr>
          <w:lang w:val="en-US" w:eastAsia="zh-CN"/>
        </w:rPr>
      </w:pPr>
      <w:r w:rsidRPr="00DB33F3">
        <w:rPr>
          <w:lang w:val="en-US" w:eastAsia="zh-CN"/>
        </w:rPr>
        <w:t>Predicted UE trajectory information from last serving cell</w:t>
      </w:r>
    </w:p>
    <w:p w14:paraId="77D39265" w14:textId="77777777" w:rsidR="00140664" w:rsidRPr="00DB33F3" w:rsidRDefault="00140664" w:rsidP="00140664">
      <w:pPr>
        <w:ind w:left="567"/>
        <w:rPr>
          <w:lang w:val="en-US" w:eastAsia="zh-CN"/>
        </w:rPr>
      </w:pPr>
      <w:r w:rsidRPr="00DB33F3">
        <w:rPr>
          <w:lang w:val="en-US" w:eastAsia="zh-CN"/>
        </w:rPr>
        <w:t>Predicted UE traffic information from last serving cell</w:t>
      </w:r>
    </w:p>
    <w:p w14:paraId="0AA42435" w14:textId="77777777" w:rsidR="00140664" w:rsidRPr="00140664" w:rsidRDefault="00140664" w:rsidP="00140664">
      <w:pPr>
        <w:ind w:left="567"/>
        <w:rPr>
          <w:lang w:val="en-US" w:eastAsia="zh-CN"/>
        </w:rPr>
      </w:pPr>
      <w:r w:rsidRPr="00140664">
        <w:rPr>
          <w:lang w:val="en-US" w:eastAsia="zh-CN"/>
        </w:rPr>
        <w:t xml:space="preserve">Predicted achievable QoS parameters. </w:t>
      </w:r>
    </w:p>
    <w:p w14:paraId="560DADF0" w14:textId="77777777" w:rsidR="00140664" w:rsidRPr="00DE3451" w:rsidRDefault="00140664" w:rsidP="00140664">
      <w:pPr>
        <w:rPr>
          <w:lang w:val="en-GB" w:eastAsia="zh-CN"/>
        </w:rPr>
      </w:pPr>
      <w:r w:rsidRPr="00DB33F3">
        <w:rPr>
          <w:lang w:val="en-US" w:eastAsia="zh-CN"/>
        </w:rPr>
        <w:t xml:space="preserve">However, the purpose of mobility optimization, inference at the source node should be used for </w:t>
      </w:r>
      <w:r w:rsidRPr="00DE3451">
        <w:rPr>
          <w:lang w:val="en-GB" w:eastAsia="zh-CN"/>
        </w:rPr>
        <w:t>predicting the best mobility action</w:t>
      </w:r>
      <w:r>
        <w:rPr>
          <w:lang w:val="en-GB" w:eastAsia="zh-CN"/>
        </w:rPr>
        <w:t xml:space="preserve"> to be executed, but there is no clear or proven benefit in providing predictions to a target node to support mobility optimization for the target node</w:t>
      </w:r>
      <w:r w:rsidRPr="00DE3451">
        <w:rPr>
          <w:lang w:val="en-GB" w:eastAsia="zh-CN"/>
        </w:rPr>
        <w:t>.</w:t>
      </w:r>
      <w:r>
        <w:rPr>
          <w:lang w:val="en-GB" w:eastAsia="zh-CN"/>
        </w:rPr>
        <w:t xml:space="preserve"> </w:t>
      </w:r>
    </w:p>
    <w:p w14:paraId="7AE61670" w14:textId="5346FA8B" w:rsidR="00140664" w:rsidRPr="00101292" w:rsidRDefault="00101292" w:rsidP="00101292">
      <w:pPr>
        <w:spacing w:before="100" w:beforeAutospacing="1" w:after="195"/>
        <w:rPr>
          <w:b/>
          <w:lang w:val="en-GB" w:eastAsia="zh-CN"/>
        </w:rPr>
      </w:pPr>
      <w:r>
        <w:rPr>
          <w:b/>
          <w:lang w:val="en-GB" w:eastAsia="zh-CN"/>
        </w:rPr>
        <w:t xml:space="preserve">Proposal 13 </w:t>
      </w:r>
      <w:r w:rsidR="00140664" w:rsidRPr="00101292">
        <w:rPr>
          <w:b/>
          <w:lang w:val="en-GB" w:eastAsia="zh-CN"/>
        </w:rPr>
        <w:t xml:space="preserve">For Mobility Optimization, an inference function executed at a source node should be used only to support mobility decisions/action at the source node. </w:t>
      </w:r>
    </w:p>
    <w:p w14:paraId="67F7D20D" w14:textId="77777777" w:rsidR="00140664" w:rsidRPr="00BF591E" w:rsidRDefault="00140664" w:rsidP="00140664">
      <w:pPr>
        <w:rPr>
          <w:lang w:val="en-GB" w:eastAsia="zh-CN"/>
        </w:rPr>
      </w:pPr>
    </w:p>
    <w:p w14:paraId="2942373B" w14:textId="77777777" w:rsidR="00140664" w:rsidRPr="006E7B16" w:rsidRDefault="00140664" w:rsidP="00140664">
      <w:pPr>
        <w:rPr>
          <w:lang w:val="en-GB" w:eastAsia="zh-CN"/>
        </w:rPr>
      </w:pPr>
      <w:r w:rsidRPr="006E7B16">
        <w:rPr>
          <w:lang w:val="en-GB" w:eastAsia="zh-CN"/>
        </w:rPr>
        <w:t xml:space="preserve">In </w:t>
      </w:r>
      <w:r>
        <w:rPr>
          <w:lang w:val="en-GB" w:eastAsia="zh-CN"/>
        </w:rPr>
        <w:t xml:space="preserve">what follows </w:t>
      </w:r>
      <w:r w:rsidRPr="006E7B16">
        <w:rPr>
          <w:lang w:val="en-GB" w:eastAsia="zh-CN"/>
        </w:rPr>
        <w:t xml:space="preserve">we </w:t>
      </w:r>
      <w:r>
        <w:rPr>
          <w:lang w:val="en-GB" w:eastAsia="zh-CN"/>
        </w:rPr>
        <w:t>d</w:t>
      </w:r>
      <w:r w:rsidRPr="006E7B16">
        <w:rPr>
          <w:lang w:val="en-GB" w:eastAsia="zh-CN"/>
        </w:rPr>
        <w:t xml:space="preserve">iscuss </w:t>
      </w:r>
      <w:r>
        <w:rPr>
          <w:lang w:val="en-GB" w:eastAsia="zh-CN"/>
        </w:rPr>
        <w:t xml:space="preserve">in detail the </w:t>
      </w:r>
      <w:r w:rsidRPr="006E7B16">
        <w:rPr>
          <w:lang w:val="en-GB" w:eastAsia="zh-CN"/>
        </w:rPr>
        <w:t xml:space="preserve">list of </w:t>
      </w:r>
      <w:proofErr w:type="spellStart"/>
      <w:r>
        <w:rPr>
          <w:lang w:val="en-GB" w:eastAsia="zh-CN"/>
        </w:rPr>
        <w:t>FFSes</w:t>
      </w:r>
      <w:proofErr w:type="spellEnd"/>
      <w:r>
        <w:rPr>
          <w:lang w:val="en-GB" w:eastAsia="zh-CN"/>
        </w:rPr>
        <w:t xml:space="preserve"> from mobility optimization with the following order</w:t>
      </w:r>
      <w:r w:rsidRPr="006E7B16">
        <w:rPr>
          <w:lang w:val="en-GB" w:eastAsia="zh-CN"/>
        </w:rPr>
        <w:t>:</w:t>
      </w:r>
    </w:p>
    <w:p w14:paraId="6C4DAB99" w14:textId="77777777" w:rsidR="00140664" w:rsidRPr="006E7B16" w:rsidRDefault="00140664" w:rsidP="00140664">
      <w:pPr>
        <w:numPr>
          <w:ilvl w:val="0"/>
          <w:numId w:val="40"/>
        </w:numPr>
        <w:contextualSpacing/>
        <w:rPr>
          <w:rFonts w:eastAsia="DengXian"/>
          <w:lang w:val="en-GB" w:eastAsia="zh-CN"/>
        </w:rPr>
      </w:pPr>
      <w:r>
        <w:rPr>
          <w:rFonts w:eastAsia="DengXian"/>
          <w:lang w:val="en-GB" w:eastAsia="zh-CN"/>
        </w:rPr>
        <w:t>Input information from neighbouring RAN nodes</w:t>
      </w:r>
    </w:p>
    <w:p w14:paraId="7ABCEC43" w14:textId="77777777" w:rsidR="00140664" w:rsidRPr="006E7B16" w:rsidRDefault="00140664" w:rsidP="00140664">
      <w:pPr>
        <w:numPr>
          <w:ilvl w:val="0"/>
          <w:numId w:val="40"/>
        </w:numPr>
        <w:contextualSpacing/>
        <w:rPr>
          <w:rFonts w:eastAsia="DengXian"/>
          <w:lang w:val="en-GB" w:eastAsia="zh-CN"/>
        </w:rPr>
      </w:pPr>
      <w:r>
        <w:rPr>
          <w:rFonts w:eastAsia="DengXian"/>
          <w:lang w:val="en-GB" w:eastAsia="zh-CN"/>
        </w:rPr>
        <w:t>Output information</w:t>
      </w:r>
    </w:p>
    <w:p w14:paraId="3CC0C4E5" w14:textId="77777777" w:rsidR="00140664" w:rsidRPr="006E7B16" w:rsidRDefault="00140664" w:rsidP="00140664">
      <w:pPr>
        <w:numPr>
          <w:ilvl w:val="0"/>
          <w:numId w:val="40"/>
        </w:numPr>
        <w:contextualSpacing/>
        <w:rPr>
          <w:rFonts w:eastAsia="DengXian"/>
          <w:lang w:val="en-GB" w:eastAsia="zh-CN"/>
        </w:rPr>
      </w:pPr>
      <w:r>
        <w:rPr>
          <w:rFonts w:eastAsia="DengXian"/>
          <w:lang w:val="en-GB" w:eastAsia="zh-CN"/>
        </w:rPr>
        <w:t>Feedback information</w:t>
      </w:r>
    </w:p>
    <w:p w14:paraId="4A4E5716" w14:textId="77777777" w:rsidR="00140664" w:rsidRPr="006E7B16" w:rsidRDefault="00140664" w:rsidP="00140664">
      <w:pPr>
        <w:numPr>
          <w:ilvl w:val="0"/>
          <w:numId w:val="40"/>
        </w:numPr>
        <w:contextualSpacing/>
        <w:rPr>
          <w:rFonts w:eastAsia="DengXian"/>
          <w:lang w:val="en-GB" w:eastAsia="zh-CN"/>
        </w:rPr>
      </w:pPr>
      <w:r>
        <w:rPr>
          <w:rFonts w:eastAsia="DengXian"/>
          <w:lang w:val="en-GB" w:eastAsia="zh-CN"/>
        </w:rPr>
        <w:t>Standard impact</w:t>
      </w:r>
    </w:p>
    <w:p w14:paraId="3A6FD54A" w14:textId="77777777" w:rsidR="00140664" w:rsidRPr="006E7B16" w:rsidRDefault="00140664" w:rsidP="00140664">
      <w:pPr>
        <w:rPr>
          <w:lang w:val="en-GB" w:eastAsia="zh-CN"/>
        </w:rPr>
      </w:pPr>
    </w:p>
    <w:p w14:paraId="6F5639BE" w14:textId="77777777" w:rsidR="00140664" w:rsidRDefault="00140664" w:rsidP="00140664">
      <w:pPr>
        <w:pStyle w:val="Heading2"/>
        <w:tabs>
          <w:tab w:val="clear" w:pos="576"/>
        </w:tabs>
      </w:pPr>
      <w:r>
        <w:lastRenderedPageBreak/>
        <w:t>Input information from neighbouring RAN nodes</w:t>
      </w:r>
    </w:p>
    <w:p w14:paraId="59F22143" w14:textId="77777777" w:rsidR="00140664" w:rsidRPr="00D44B24" w:rsidRDefault="00140664" w:rsidP="00140664">
      <w:pPr>
        <w:rPr>
          <w:lang w:val="en-GB" w:eastAsia="zh-CN"/>
        </w:rPr>
      </w:pPr>
    </w:p>
    <w:p w14:paraId="38F2EF44" w14:textId="77777777" w:rsidR="00140664" w:rsidRPr="006E7B16" w:rsidRDefault="00140664" w:rsidP="00140664">
      <w:pPr>
        <w:pStyle w:val="Heading3"/>
        <w:ind w:left="709"/>
      </w:pPr>
      <w:r w:rsidRPr="006E7B16">
        <w:t>Resource status reporting</w:t>
      </w:r>
    </w:p>
    <w:p w14:paraId="5AD1DB11" w14:textId="77777777" w:rsidR="00140664" w:rsidRPr="006E7B16" w:rsidRDefault="00140664" w:rsidP="00140664">
      <w:pPr>
        <w:rPr>
          <w:lang w:val="en-GB" w:eastAsia="zh-CN"/>
        </w:rPr>
      </w:pPr>
      <w:r w:rsidRPr="006E7B16">
        <w:rPr>
          <w:lang w:val="en-GB" w:eastAsia="zh-CN"/>
        </w:rPr>
        <w:t xml:space="preserve">We believe that exchanged information between the various functional elements in the RAN should be based on existing procedures and messages. </w:t>
      </w:r>
      <w:proofErr w:type="gramStart"/>
      <w:r w:rsidRPr="006E7B16">
        <w:rPr>
          <w:lang w:val="en-GB" w:eastAsia="zh-CN"/>
        </w:rPr>
        <w:t>In particular, currently</w:t>
      </w:r>
      <w:proofErr w:type="gramEnd"/>
      <w:r w:rsidRPr="006E7B16">
        <w:rPr>
          <w:lang w:val="en-GB" w:eastAsia="zh-CN"/>
        </w:rPr>
        <w:t xml:space="preserve"> specified resource status reporting can be used by an NG-RAN node to request the reporting of load measurements to another NG-RAN node and to</w:t>
      </w:r>
      <w:r w:rsidRPr="006E7B16">
        <w:rPr>
          <w:lang w:val="en-GB"/>
        </w:rPr>
        <w:t xml:space="preserve"> enable report updates on the results of the admitted measurements by the receiving entity</w:t>
      </w:r>
      <w:r w:rsidRPr="006E7B16">
        <w:rPr>
          <w:lang w:val="en-GB" w:eastAsia="zh-CN"/>
        </w:rPr>
        <w:t>.</w:t>
      </w:r>
    </w:p>
    <w:p w14:paraId="3FCE1370" w14:textId="365CD2C6" w:rsidR="00140664" w:rsidRPr="00101292" w:rsidRDefault="00101292" w:rsidP="00101292">
      <w:pPr>
        <w:spacing w:before="100" w:beforeAutospacing="1" w:after="195"/>
        <w:rPr>
          <w:b/>
          <w:bCs/>
          <w:lang w:val="en-GB" w:eastAsia="zh-CN"/>
        </w:rPr>
      </w:pPr>
      <w:bookmarkStart w:id="6" w:name="_Ref95135631"/>
      <w:r>
        <w:rPr>
          <w:b/>
          <w:lang w:val="en-GB" w:eastAsia="zh-CN"/>
        </w:rPr>
        <w:t xml:space="preserve">Proposal 14 </w:t>
      </w:r>
      <w:r w:rsidR="00140664" w:rsidRPr="00101292">
        <w:rPr>
          <w:b/>
          <w:lang w:val="en-GB" w:eastAsia="zh-CN"/>
        </w:rPr>
        <w:t xml:space="preserve">The communication of the Resource Status prediction information among the gNBs should be based on the existing Resource Status Reporting </w:t>
      </w:r>
      <w:bookmarkStart w:id="7" w:name="_Hlk89900185"/>
      <w:r w:rsidR="00140664" w:rsidRPr="00101292">
        <w:rPr>
          <w:b/>
          <w:lang w:val="en-GB" w:eastAsia="zh-CN"/>
        </w:rPr>
        <w:t>mirroring the existing functionality for Radio Resource status reporting</w:t>
      </w:r>
      <w:bookmarkEnd w:id="6"/>
      <w:bookmarkEnd w:id="7"/>
      <w:r w:rsidR="00140664" w:rsidRPr="00101292">
        <w:rPr>
          <w:b/>
          <w:lang w:val="en-GB" w:eastAsia="zh-CN"/>
        </w:rPr>
        <w:t>.</w:t>
      </w:r>
    </w:p>
    <w:p w14:paraId="5FCC779E" w14:textId="77777777" w:rsidR="00140664" w:rsidRPr="002B4B0C" w:rsidRDefault="00140664" w:rsidP="00140664">
      <w:pPr>
        <w:spacing w:before="100" w:beforeAutospacing="1" w:after="195"/>
        <w:rPr>
          <w:b/>
          <w:bCs/>
          <w:lang w:val="en-GB" w:eastAsia="zh-CN"/>
        </w:rPr>
      </w:pPr>
    </w:p>
    <w:p w14:paraId="4215D0A0" w14:textId="77777777" w:rsidR="00140664" w:rsidRDefault="00140664" w:rsidP="00140664">
      <w:pPr>
        <w:pStyle w:val="Heading3"/>
        <w:ind w:left="709"/>
      </w:pPr>
      <w:r w:rsidRPr="006373B5">
        <w:t>Predicted UE trajectory</w:t>
      </w:r>
      <w:r>
        <w:t xml:space="preserve"> </w:t>
      </w:r>
      <w:r w:rsidRPr="006373B5">
        <w:t>from last serving cell</w:t>
      </w:r>
    </w:p>
    <w:p w14:paraId="59F15700" w14:textId="77777777" w:rsidR="00140664" w:rsidRPr="006E7B16" w:rsidRDefault="00140664" w:rsidP="00140664">
      <w:pPr>
        <w:rPr>
          <w:lang w:val="en-GB"/>
        </w:rPr>
      </w:pPr>
      <w:r w:rsidRPr="006E7B16">
        <w:rPr>
          <w:lang w:val="en-GB"/>
        </w:rPr>
        <w:t>As agreed at RAN3#114-e</w:t>
      </w:r>
      <w:r>
        <w:rPr>
          <w:lang w:val="en-GB"/>
        </w:rPr>
        <w:t>,</w:t>
      </w:r>
      <w:r w:rsidRPr="006E7B16">
        <w:rPr>
          <w:lang w:val="en-GB"/>
        </w:rPr>
        <w:t xml:space="preserve"> an AI/ML Mobility Optimization model </w:t>
      </w:r>
      <w:r>
        <w:rPr>
          <w:lang w:val="en-GB"/>
        </w:rPr>
        <w:t>may</w:t>
      </w:r>
      <w:r w:rsidRPr="006E7B16">
        <w:rPr>
          <w:lang w:val="en-GB"/>
        </w:rPr>
        <w:t xml:space="preserve"> generate the following output:</w:t>
      </w:r>
    </w:p>
    <w:p w14:paraId="1AA382C7" w14:textId="77777777" w:rsidR="00140664" w:rsidRPr="00C47CD6" w:rsidRDefault="00140664" w:rsidP="00140664">
      <w:pPr>
        <w:widowControl w:val="0"/>
        <w:numPr>
          <w:ilvl w:val="0"/>
          <w:numId w:val="30"/>
        </w:numPr>
        <w:spacing w:after="180"/>
        <w:contextualSpacing/>
        <w:rPr>
          <w:rFonts w:ascii="Times New Roman" w:eastAsia="DengXian" w:hAnsi="Times New Roman" w:cs="Times New Roman"/>
          <w:i/>
          <w:sz w:val="20"/>
          <w:szCs w:val="20"/>
          <w:lang w:val="en-GB"/>
        </w:rPr>
      </w:pPr>
      <w:r w:rsidRPr="00C47CD6">
        <w:rPr>
          <w:rFonts w:ascii="Times New Roman" w:eastAsia="DengXian" w:hAnsi="Times New Roman" w:cs="Times New Roman"/>
          <w:i/>
          <w:sz w:val="20"/>
          <w:szCs w:val="20"/>
          <w:lang w:val="en-GB"/>
        </w:rPr>
        <w:t xml:space="preserve">UE trajectory prediction (Latitude, longitude, </w:t>
      </w:r>
      <w:proofErr w:type="spellStart"/>
      <w:proofErr w:type="gramStart"/>
      <w:r w:rsidRPr="00C47CD6">
        <w:rPr>
          <w:rFonts w:ascii="Times New Roman" w:eastAsia="DengXian" w:hAnsi="Times New Roman" w:cs="Times New Roman"/>
          <w:i/>
          <w:sz w:val="20"/>
          <w:szCs w:val="20"/>
          <w:lang w:val="en-GB"/>
        </w:rPr>
        <w:t>altitude,cell</w:t>
      </w:r>
      <w:proofErr w:type="spellEnd"/>
      <w:proofErr w:type="gramEnd"/>
      <w:r w:rsidRPr="00C47CD6">
        <w:rPr>
          <w:rFonts w:ascii="Times New Roman" w:eastAsia="DengXian" w:hAnsi="Times New Roman" w:cs="Times New Roman"/>
          <w:i/>
          <w:sz w:val="20"/>
          <w:szCs w:val="20"/>
          <w:lang w:val="en-GB"/>
        </w:rPr>
        <w:t xml:space="preserve"> ID of UE over a future period of time)</w:t>
      </w:r>
    </w:p>
    <w:p w14:paraId="0DDCD5BA" w14:textId="77777777" w:rsidR="00140664" w:rsidRPr="00C47CD6" w:rsidRDefault="00140664" w:rsidP="00140664">
      <w:pPr>
        <w:widowControl w:val="0"/>
        <w:numPr>
          <w:ilvl w:val="0"/>
          <w:numId w:val="30"/>
        </w:numPr>
        <w:spacing w:after="180"/>
        <w:contextualSpacing/>
        <w:rPr>
          <w:rFonts w:ascii="Times New Roman" w:eastAsia="DengXian" w:hAnsi="Times New Roman" w:cs="Times New Roman"/>
          <w:i/>
          <w:sz w:val="20"/>
          <w:szCs w:val="20"/>
          <w:lang w:val="en-GB"/>
        </w:rPr>
      </w:pPr>
      <w:proofErr w:type="spellStart"/>
      <w:proofErr w:type="gramStart"/>
      <w:r w:rsidRPr="00C47CD6">
        <w:rPr>
          <w:rFonts w:ascii="Times New Roman" w:eastAsia="DengXian" w:hAnsi="Times New Roman" w:cs="Times New Roman"/>
          <w:i/>
          <w:sz w:val="20"/>
          <w:szCs w:val="20"/>
          <w:lang w:val="en-GB"/>
        </w:rPr>
        <w:t>Note:FFS</w:t>
      </w:r>
      <w:proofErr w:type="spellEnd"/>
      <w:proofErr w:type="gramEnd"/>
      <w:r w:rsidRPr="00C47CD6">
        <w:rPr>
          <w:rFonts w:ascii="Times New Roman" w:eastAsia="DengXian" w:hAnsi="Times New Roman" w:cs="Times New Roman"/>
          <w:i/>
          <w:sz w:val="20"/>
          <w:szCs w:val="20"/>
          <w:lang w:val="en-GB"/>
        </w:rPr>
        <w:t xml:space="preserve"> whether the UE trajectory prediction is an internal output to the node hosting the Model Inference function</w:t>
      </w:r>
    </w:p>
    <w:p w14:paraId="6BFFF458" w14:textId="77777777" w:rsidR="00140664" w:rsidRPr="00C47CD6" w:rsidRDefault="00140664" w:rsidP="00140664">
      <w:pPr>
        <w:widowControl w:val="0"/>
        <w:numPr>
          <w:ilvl w:val="0"/>
          <w:numId w:val="30"/>
        </w:numPr>
        <w:spacing w:after="180"/>
        <w:contextualSpacing/>
        <w:rPr>
          <w:rFonts w:eastAsia="DengXian"/>
          <w:i/>
          <w:lang w:val="en-GB"/>
        </w:rPr>
      </w:pPr>
      <w:r w:rsidRPr="00C47CD6">
        <w:rPr>
          <w:rFonts w:ascii="Times New Roman" w:eastAsia="DengXian" w:hAnsi="Times New Roman" w:cs="Times New Roman"/>
          <w:i/>
          <w:sz w:val="20"/>
          <w:szCs w:val="20"/>
          <w:lang w:val="en-GB"/>
        </w:rPr>
        <w:t>…</w:t>
      </w:r>
    </w:p>
    <w:p w14:paraId="554DC183" w14:textId="77777777" w:rsidR="00140664" w:rsidRPr="006E7B16" w:rsidRDefault="00140664" w:rsidP="00140664">
      <w:pPr>
        <w:rPr>
          <w:lang w:val="en-GB"/>
        </w:rPr>
      </w:pPr>
      <w:r w:rsidRPr="006E7B16">
        <w:rPr>
          <w:lang w:val="en-GB"/>
        </w:rPr>
        <w:t>With respect to the UE trajectory prediction there are two aspect</w:t>
      </w:r>
      <w:r>
        <w:rPr>
          <w:lang w:val="en-GB"/>
        </w:rPr>
        <w:t>s</w:t>
      </w:r>
      <w:r w:rsidRPr="006E7B16">
        <w:rPr>
          <w:lang w:val="en-GB"/>
        </w:rPr>
        <w:t xml:space="preserve"> to </w:t>
      </w:r>
      <w:r>
        <w:rPr>
          <w:lang w:val="en-GB"/>
        </w:rPr>
        <w:t xml:space="preserve">carefully </w:t>
      </w:r>
      <w:r w:rsidRPr="006E7B16">
        <w:rPr>
          <w:lang w:val="en-GB"/>
        </w:rPr>
        <w:t>consider:</w:t>
      </w:r>
    </w:p>
    <w:p w14:paraId="2305AE03" w14:textId="77777777" w:rsidR="00140664" w:rsidRPr="006E7B16" w:rsidRDefault="00140664" w:rsidP="00140664">
      <w:pPr>
        <w:numPr>
          <w:ilvl w:val="0"/>
          <w:numId w:val="41"/>
        </w:numPr>
        <w:rPr>
          <w:lang w:val="en-GB"/>
        </w:rPr>
      </w:pPr>
      <w:r w:rsidRPr="006E7B16">
        <w:rPr>
          <w:lang w:val="en-GB"/>
        </w:rPr>
        <w:t>UE trajectory constitutes sensitive user information that is subject to data privacy. Propagation of this parameter across the network would require checking with security groups such as SA3, to ensure feasibility</w:t>
      </w:r>
    </w:p>
    <w:p w14:paraId="2BF16063" w14:textId="77777777" w:rsidR="00140664" w:rsidRPr="006E7B16" w:rsidRDefault="00140664" w:rsidP="00140664">
      <w:pPr>
        <w:numPr>
          <w:ilvl w:val="0"/>
          <w:numId w:val="41"/>
        </w:numPr>
        <w:rPr>
          <w:lang w:val="en-GB"/>
        </w:rPr>
      </w:pPr>
      <w:r>
        <w:rPr>
          <w:lang w:val="en-GB"/>
        </w:rPr>
        <w:t>UE trajectory may be</w:t>
      </w:r>
      <w:r w:rsidRPr="006E7B16">
        <w:rPr>
          <w:lang w:val="en-GB"/>
        </w:rPr>
        <w:t xml:space="preserve"> useful to a serving RAN </w:t>
      </w:r>
      <w:r>
        <w:rPr>
          <w:lang w:val="en-GB"/>
        </w:rPr>
        <w:t xml:space="preserve">node (depending on implementation of the mobility algorithms) </w:t>
      </w:r>
      <w:r w:rsidRPr="006E7B16">
        <w:rPr>
          <w:lang w:val="en-GB"/>
        </w:rPr>
        <w:t xml:space="preserve">to deduce what would be the likely movement of the UE across the network and therefore to predict mobility target cells. It is not clear </w:t>
      </w:r>
      <w:r>
        <w:rPr>
          <w:lang w:val="en-GB"/>
        </w:rPr>
        <w:t xml:space="preserve">how or </w:t>
      </w:r>
      <w:r w:rsidRPr="006E7B16">
        <w:rPr>
          <w:lang w:val="en-GB"/>
        </w:rPr>
        <w:t>why this parameter would be needed by any neighbour node</w:t>
      </w:r>
      <w:r>
        <w:rPr>
          <w:lang w:val="en-GB"/>
        </w:rPr>
        <w:t>, nor what benefit a neighbouring RAN node would derive from an estimated UE trajectory performed by another RAN node, which could be outdated by the time it is received.</w:t>
      </w:r>
    </w:p>
    <w:p w14:paraId="660B91C0" w14:textId="77777777" w:rsidR="00140664" w:rsidRPr="006E7B16" w:rsidRDefault="00140664" w:rsidP="00140664">
      <w:pPr>
        <w:rPr>
          <w:lang w:val="en-GB"/>
        </w:rPr>
      </w:pPr>
      <w:proofErr w:type="gramStart"/>
      <w:r w:rsidRPr="006E7B16">
        <w:rPr>
          <w:lang w:val="en-GB"/>
        </w:rPr>
        <w:t>In light of</w:t>
      </w:r>
      <w:proofErr w:type="gramEnd"/>
      <w:r w:rsidRPr="006E7B16">
        <w:rPr>
          <w:lang w:val="en-GB"/>
        </w:rPr>
        <w:t xml:space="preserve"> the above we would like to propose to:</w:t>
      </w:r>
    </w:p>
    <w:p w14:paraId="64E36025" w14:textId="7C28A9F6" w:rsidR="00140664" w:rsidRPr="00101292" w:rsidRDefault="00101292" w:rsidP="00101292">
      <w:pPr>
        <w:spacing w:before="100" w:beforeAutospacing="1" w:after="195"/>
        <w:rPr>
          <w:b/>
          <w:lang w:val="en-GB" w:eastAsia="zh-CN"/>
        </w:rPr>
      </w:pPr>
      <w:bookmarkStart w:id="8" w:name="_Ref95135667"/>
      <w:r>
        <w:rPr>
          <w:b/>
          <w:lang w:val="en-GB" w:eastAsia="zh-CN"/>
        </w:rPr>
        <w:t xml:space="preserve">Proposal 15 </w:t>
      </w:r>
      <w:r w:rsidR="00802A5D">
        <w:rPr>
          <w:b/>
          <w:lang w:val="en-GB" w:eastAsia="zh-CN"/>
        </w:rPr>
        <w:t>M</w:t>
      </w:r>
      <w:r w:rsidR="00885698">
        <w:rPr>
          <w:b/>
          <w:lang w:val="en-GB" w:eastAsia="zh-CN"/>
        </w:rPr>
        <w:t>a</w:t>
      </w:r>
      <w:r w:rsidR="00802A5D">
        <w:rPr>
          <w:b/>
          <w:lang w:val="en-GB" w:eastAsia="zh-CN"/>
        </w:rPr>
        <w:t xml:space="preserve">rk the trajectory prediction as an </w:t>
      </w:r>
      <w:r w:rsidR="00885698" w:rsidRPr="00885698">
        <w:rPr>
          <w:b/>
          <w:lang w:val="en-GB" w:eastAsia="zh-CN"/>
        </w:rPr>
        <w:t>internal output to the node hosting the Model Inference function</w:t>
      </w:r>
      <w:r w:rsidR="00140664" w:rsidRPr="00101292">
        <w:rPr>
          <w:b/>
          <w:lang w:val="en-GB" w:eastAsia="zh-CN"/>
        </w:rPr>
        <w:t>.</w:t>
      </w:r>
      <w:bookmarkEnd w:id="8"/>
    </w:p>
    <w:p w14:paraId="01EC4CC7" w14:textId="5FB1800C" w:rsidR="00140664" w:rsidRPr="00101292" w:rsidRDefault="00101292" w:rsidP="00101292">
      <w:pPr>
        <w:spacing w:before="100" w:beforeAutospacing="1" w:after="195"/>
        <w:rPr>
          <w:b/>
          <w:lang w:val="en-GB" w:eastAsia="zh-CN"/>
        </w:rPr>
      </w:pPr>
      <w:r>
        <w:rPr>
          <w:b/>
          <w:lang w:val="en-GB" w:eastAsia="zh-CN"/>
        </w:rPr>
        <w:t xml:space="preserve">Proposal 16 </w:t>
      </w:r>
      <w:r w:rsidR="00140664" w:rsidRPr="00101292">
        <w:rPr>
          <w:b/>
          <w:lang w:val="en-GB" w:eastAsia="zh-CN"/>
        </w:rPr>
        <w:t>UE trajectory prediction is not needed as input information from a neighbouring RAN node.</w:t>
      </w:r>
    </w:p>
    <w:p w14:paraId="614A1FE5" w14:textId="77777777" w:rsidR="00140664" w:rsidRDefault="00140664" w:rsidP="00140664">
      <w:pPr>
        <w:rPr>
          <w:lang w:val="en-GB" w:eastAsia="zh-CN"/>
        </w:rPr>
      </w:pPr>
    </w:p>
    <w:p w14:paraId="73B67779" w14:textId="77777777" w:rsidR="00140664" w:rsidRDefault="00140664" w:rsidP="00140664">
      <w:pPr>
        <w:pStyle w:val="Heading3"/>
        <w:ind w:left="709"/>
      </w:pPr>
      <w:r w:rsidRPr="006373B5">
        <w:t xml:space="preserve">Predicted UE </w:t>
      </w:r>
      <w:r>
        <w:t xml:space="preserve">traffic </w:t>
      </w:r>
      <w:r w:rsidRPr="006373B5">
        <w:t>from last serving cell</w:t>
      </w:r>
    </w:p>
    <w:p w14:paraId="3A124149" w14:textId="61C56674" w:rsidR="00140664" w:rsidRDefault="00140664" w:rsidP="00140664">
      <w:pPr>
        <w:rPr>
          <w:lang w:val="en-GB" w:eastAsia="zh-CN"/>
        </w:rPr>
      </w:pPr>
      <w:r w:rsidRPr="008149F6">
        <w:rPr>
          <w:lang w:val="en-GB" w:eastAsia="zh-CN"/>
        </w:rPr>
        <w:t xml:space="preserve">While </w:t>
      </w:r>
      <w:r>
        <w:rPr>
          <w:lang w:val="en-GB" w:eastAsia="zh-CN"/>
        </w:rPr>
        <w:t xml:space="preserve">we believe that one could benefit from providing actual UE traffic information, e.g., the most recent UE traffic, to the target cell (for instance, during a handover request), we see no benefit in providing predicted UE traffic from the last serving cell. To provide such prediction, the serving cell would most likely use historical information of the UE traffic, and the prediction itself could be subject </w:t>
      </w:r>
      <w:r w:rsidR="008C0A5D">
        <w:rPr>
          <w:lang w:val="en-GB" w:eastAsia="zh-CN"/>
        </w:rPr>
        <w:t>to</w:t>
      </w:r>
      <w:r>
        <w:rPr>
          <w:lang w:val="en-GB" w:eastAsia="zh-CN"/>
        </w:rPr>
        <w:t xml:space="preserve"> inaccuracy. Therefore, providing information associated to the actual UE traffic from the last serving cell to the target </w:t>
      </w:r>
      <w:r>
        <w:rPr>
          <w:lang w:val="en-GB" w:eastAsia="zh-CN"/>
        </w:rPr>
        <w:lastRenderedPageBreak/>
        <w:t>cell may be more beneficial than providing predictions of UE traffic.</w:t>
      </w:r>
      <w:r w:rsidR="00C33F9A">
        <w:rPr>
          <w:lang w:val="en-GB" w:eastAsia="zh-CN"/>
        </w:rPr>
        <w:t xml:space="preserve"> It should be reminded that U</w:t>
      </w:r>
      <w:r w:rsidR="00BD117C">
        <w:rPr>
          <w:lang w:val="en-GB" w:eastAsia="zh-CN"/>
        </w:rPr>
        <w:t>E</w:t>
      </w:r>
      <w:r w:rsidR="00C33F9A">
        <w:rPr>
          <w:lang w:val="en-GB" w:eastAsia="zh-CN"/>
        </w:rPr>
        <w:t xml:space="preserve"> traffic depends on the radio conditions in a cell</w:t>
      </w:r>
      <w:r w:rsidR="009A4622">
        <w:rPr>
          <w:lang w:val="en-GB" w:eastAsia="zh-CN"/>
        </w:rPr>
        <w:t xml:space="preserve"> and the </w:t>
      </w:r>
      <w:r w:rsidR="00C368E1">
        <w:rPr>
          <w:lang w:val="en-GB" w:eastAsia="zh-CN"/>
        </w:rPr>
        <w:t xml:space="preserve">configuration given to a UE. </w:t>
      </w:r>
      <w:r w:rsidR="00FC3266">
        <w:rPr>
          <w:lang w:val="en-GB" w:eastAsia="zh-CN"/>
        </w:rPr>
        <w:t xml:space="preserve">A source cell simply cannot predict the traffic the UE will produce at the target because it does not know neither the radio conditions at the target nor the </w:t>
      </w:r>
      <w:r w:rsidR="00DF6B56">
        <w:rPr>
          <w:lang w:val="en-GB" w:eastAsia="zh-CN"/>
        </w:rPr>
        <w:t>configuration the UE will receive at the target.</w:t>
      </w:r>
    </w:p>
    <w:p w14:paraId="695F6FC0" w14:textId="0ABBCD73" w:rsidR="00140664" w:rsidRDefault="00140664" w:rsidP="00140664">
      <w:pPr>
        <w:rPr>
          <w:lang w:val="en-GB" w:eastAsia="zh-CN"/>
        </w:rPr>
      </w:pPr>
      <w:r>
        <w:rPr>
          <w:lang w:val="en-GB" w:eastAsia="zh-CN"/>
        </w:rPr>
        <w:t xml:space="preserve">On the other hand, RAN3 should </w:t>
      </w:r>
      <w:r w:rsidDel="00DD4783">
        <w:rPr>
          <w:lang w:val="en-GB" w:eastAsia="zh-CN"/>
        </w:rPr>
        <w:t xml:space="preserve">determine </w:t>
      </w:r>
      <w:r>
        <w:rPr>
          <w:lang w:val="en-GB" w:eastAsia="zh-CN"/>
        </w:rPr>
        <w:t xml:space="preserve">whether this information is useful for making mobility optimization decisions. If the target cell is provided information related to recent historical UE traffic, for instance during a handover request, the target cell could </w:t>
      </w:r>
      <w:r w:rsidR="00401F34">
        <w:rPr>
          <w:lang w:val="en-GB" w:eastAsia="zh-CN"/>
        </w:rPr>
        <w:t>have a sufficiently good idea of the type of application the UE is using</w:t>
      </w:r>
      <w:r>
        <w:rPr>
          <w:lang w:val="en-GB" w:eastAsia="zh-CN"/>
        </w:rPr>
        <w:t xml:space="preserve">. However, making such decision based on a predicted traffic </w:t>
      </w:r>
      <w:r w:rsidR="00D83C98">
        <w:rPr>
          <w:lang w:val="en-GB" w:eastAsia="zh-CN"/>
        </w:rPr>
        <w:t>*from the source node*</w:t>
      </w:r>
      <w:r>
        <w:rPr>
          <w:lang w:val="en-GB" w:eastAsia="zh-CN"/>
        </w:rPr>
        <w:t xml:space="preserve"> </w:t>
      </w:r>
      <w:r w:rsidR="005304AB">
        <w:rPr>
          <w:lang w:val="en-GB" w:eastAsia="zh-CN"/>
        </w:rPr>
        <w:t>has high risk of</w:t>
      </w:r>
      <w:r>
        <w:rPr>
          <w:lang w:val="en-GB" w:eastAsia="zh-CN"/>
        </w:rPr>
        <w:t xml:space="preserve"> lead</w:t>
      </w:r>
      <w:r w:rsidR="00640D64">
        <w:rPr>
          <w:lang w:val="en-GB" w:eastAsia="zh-CN"/>
        </w:rPr>
        <w:t>ing</w:t>
      </w:r>
      <w:r>
        <w:rPr>
          <w:lang w:val="en-GB" w:eastAsia="zh-CN"/>
        </w:rPr>
        <w:t xml:space="preserve"> to erroneous mobility decisions. In addition, even in the case where the target cell does not support an inference function, if the target cell is provided historical UE traffic information it could derive its own predictions of UE traffic (if needed at all, and based on implementation) using, for instance, </w:t>
      </w:r>
      <w:r w:rsidR="00E14F39">
        <w:rPr>
          <w:lang w:val="en-GB" w:eastAsia="zh-CN"/>
        </w:rPr>
        <w:t>non-AI based estimations</w:t>
      </w:r>
      <w:r>
        <w:rPr>
          <w:lang w:val="en-GB" w:eastAsia="zh-CN"/>
        </w:rPr>
        <w:t>.</w:t>
      </w:r>
    </w:p>
    <w:p w14:paraId="0D4EF79D" w14:textId="77777777" w:rsidR="00140664" w:rsidRPr="008149F6" w:rsidRDefault="00140664" w:rsidP="00140664">
      <w:pPr>
        <w:rPr>
          <w:lang w:val="en-GB" w:eastAsia="zh-CN"/>
        </w:rPr>
      </w:pPr>
      <w:r>
        <w:rPr>
          <w:lang w:val="en-GB" w:eastAsia="zh-CN"/>
        </w:rPr>
        <w:t>Therefore, we do not see an immediate need nor any benefit in introducing predicted UE traffic from the last serving cell for mobility optimization.</w:t>
      </w:r>
    </w:p>
    <w:p w14:paraId="297DF3DD" w14:textId="2776D12C" w:rsidR="00140664" w:rsidRPr="00101292" w:rsidRDefault="00101292" w:rsidP="00101292">
      <w:pPr>
        <w:spacing w:before="100" w:beforeAutospacing="1" w:after="195"/>
        <w:rPr>
          <w:b/>
          <w:lang w:val="en-GB" w:eastAsia="zh-CN"/>
        </w:rPr>
      </w:pPr>
      <w:r>
        <w:rPr>
          <w:b/>
          <w:lang w:val="en-GB" w:eastAsia="zh-CN"/>
        </w:rPr>
        <w:t xml:space="preserve">Proposal 17 </w:t>
      </w:r>
      <w:r w:rsidR="00140664" w:rsidRPr="00101292">
        <w:rPr>
          <w:b/>
          <w:lang w:val="en-GB" w:eastAsia="zh-CN"/>
        </w:rPr>
        <w:t>Predicted UE traffic is not needed as input information from a neighbouring RAN node.</w:t>
      </w:r>
    </w:p>
    <w:p w14:paraId="6001371B" w14:textId="77777777" w:rsidR="00140664" w:rsidRDefault="00140664" w:rsidP="00140664">
      <w:pPr>
        <w:rPr>
          <w:lang w:val="en-GB" w:eastAsia="zh-CN"/>
        </w:rPr>
      </w:pPr>
    </w:p>
    <w:p w14:paraId="29ABEE23" w14:textId="77777777" w:rsidR="00140664" w:rsidRDefault="00140664" w:rsidP="00140664">
      <w:pPr>
        <w:pStyle w:val="Heading3"/>
        <w:ind w:left="709"/>
      </w:pPr>
      <w:r w:rsidRPr="00051F39">
        <w:t>Predicted achievable QoS parameters</w:t>
      </w:r>
    </w:p>
    <w:p w14:paraId="43DB7AB3" w14:textId="77777777" w:rsidR="00140664" w:rsidRDefault="00140664" w:rsidP="00140664">
      <w:pPr>
        <w:rPr>
          <w:lang w:val="en-GB" w:eastAsia="zh-CN"/>
        </w:rPr>
      </w:pPr>
    </w:p>
    <w:p w14:paraId="55FEF187" w14:textId="0EB07789" w:rsidR="00140664" w:rsidRDefault="00140664" w:rsidP="00140664">
      <w:pPr>
        <w:rPr>
          <w:lang w:val="en-GB" w:eastAsia="zh-CN"/>
        </w:rPr>
      </w:pPr>
      <w:r w:rsidRPr="00604EF4">
        <w:rPr>
          <w:lang w:val="en-GB" w:eastAsia="zh-CN"/>
        </w:rPr>
        <w:t>To support AI/ML based mobility optimization</w:t>
      </w:r>
      <w:r>
        <w:rPr>
          <w:lang w:val="en-GB" w:eastAsia="zh-CN"/>
        </w:rPr>
        <w:t xml:space="preserve"> at a serving cell</w:t>
      </w:r>
      <w:r w:rsidRPr="00604EF4">
        <w:rPr>
          <w:lang w:val="en-GB" w:eastAsia="zh-CN"/>
        </w:rPr>
        <w:t xml:space="preserve">, </w:t>
      </w:r>
      <w:r>
        <w:rPr>
          <w:lang w:val="en-GB" w:eastAsia="zh-CN"/>
        </w:rPr>
        <w:t>it has been proposed that an</w:t>
      </w:r>
      <w:r w:rsidRPr="00604EF4">
        <w:rPr>
          <w:lang w:val="en-GB" w:eastAsia="zh-CN"/>
        </w:rPr>
        <w:t xml:space="preserve"> input of AI/ML model from neighbo</w:t>
      </w:r>
      <w:r>
        <w:rPr>
          <w:lang w:val="en-GB" w:eastAsia="zh-CN"/>
        </w:rPr>
        <w:t>u</w:t>
      </w:r>
      <w:r w:rsidRPr="00604EF4">
        <w:rPr>
          <w:lang w:val="en-GB" w:eastAsia="zh-CN"/>
        </w:rPr>
        <w:t xml:space="preserve">r </w:t>
      </w:r>
      <w:r>
        <w:rPr>
          <w:lang w:val="en-GB" w:eastAsia="zh-CN"/>
        </w:rPr>
        <w:t xml:space="preserve">(target) </w:t>
      </w:r>
      <w:r w:rsidRPr="00604EF4">
        <w:rPr>
          <w:lang w:val="en-GB" w:eastAsia="zh-CN"/>
        </w:rPr>
        <w:t>node can include the predicted achievable QoS parameters</w:t>
      </w:r>
      <w:r>
        <w:rPr>
          <w:lang w:val="en-GB" w:eastAsia="zh-CN"/>
        </w:rPr>
        <w:t xml:space="preserve">. In essence, the UE’s serving cell could request a potential target cell to provide a prediction of the QoS parameters that a UE could achieve if moved to the target cell. This, however, would require a new signalling, prior to the handover preparation, dedicated to requesting and receiving predictions of QoS parameters from potential target cells. In addition, since such information is expected to support a handover decision at the serving cell, the serving cell may need to request predictions to multiple potential target cells. </w:t>
      </w:r>
      <w:r w:rsidR="006170B9">
        <w:rPr>
          <w:lang w:val="en-GB" w:eastAsia="zh-CN"/>
        </w:rPr>
        <w:t xml:space="preserve">Such extra </w:t>
      </w:r>
      <w:r w:rsidR="001D0C9E">
        <w:rPr>
          <w:lang w:val="en-GB" w:eastAsia="zh-CN"/>
        </w:rPr>
        <w:t xml:space="preserve">procedures </w:t>
      </w:r>
      <w:r w:rsidR="00CE25E2">
        <w:rPr>
          <w:lang w:val="en-GB" w:eastAsia="zh-CN"/>
        </w:rPr>
        <w:t>happening before HOs will cause H</w:t>
      </w:r>
      <w:r w:rsidR="00BD117C">
        <w:rPr>
          <w:lang w:val="en-GB" w:eastAsia="zh-CN"/>
        </w:rPr>
        <w:t>O</w:t>
      </w:r>
      <w:r w:rsidR="00CE25E2">
        <w:rPr>
          <w:lang w:val="en-GB" w:eastAsia="zh-CN"/>
        </w:rPr>
        <w:t xml:space="preserve"> delays and may lead to mobility failures.</w:t>
      </w:r>
    </w:p>
    <w:p w14:paraId="3084B357" w14:textId="77777777" w:rsidR="00140664" w:rsidRDefault="00140664" w:rsidP="00140664">
      <w:pPr>
        <w:rPr>
          <w:lang w:val="en-GB" w:eastAsia="zh-CN"/>
        </w:rPr>
      </w:pPr>
      <w:r>
        <w:rPr>
          <w:lang w:val="en-GB" w:eastAsia="zh-CN"/>
        </w:rPr>
        <w:t xml:space="preserve">Once the serving cell receives the predictions of QoS achievable parameters for a UE, it also remains unclear to what extent such predictions will be accurate and therefore useful for making a handover decision. On one hand, the radio environment of the target cell(s) (e.g., in terms of load, the type of traffic served, interference, etc) as well as the availability of radio resources at the target cell, may change significantly by the time the UE is moved to the target cell, thereby invalidating the predicted achievable QoS parameters.  On the other hand, the accuracy of the predicted achievable QoS at the target cell would also depend on the UE trajectory within the target cell, which cannot be predicted by the target cell in advance. A UE that remains at the cell border would be able to achieve lower QoS parameters compared to a UE that moves toward the cell centre. This uncertainty may lead to sub-optimal, if not erroneous, mobility decisions at the serving cell.  </w:t>
      </w:r>
    </w:p>
    <w:p w14:paraId="6DE0EEA3" w14:textId="22E68815" w:rsidR="00140664" w:rsidRPr="005F0962" w:rsidRDefault="00140664" w:rsidP="00140664">
      <w:pPr>
        <w:rPr>
          <w:lang w:val="en-GB" w:eastAsia="zh-CN"/>
        </w:rPr>
      </w:pPr>
      <w:r>
        <w:rPr>
          <w:lang w:val="en-GB" w:eastAsia="zh-CN"/>
        </w:rPr>
        <w:t xml:space="preserve">Therefore, due to the additional signalling overhead and complexity required to gather the achievable QoS parameters predictions prior to a mobility decision, as well as to the unclear benefit that such predictions could bring for mobility optimization at the servings </w:t>
      </w:r>
      <w:r w:rsidR="002E6F18">
        <w:rPr>
          <w:lang w:val="en-GB" w:eastAsia="zh-CN"/>
        </w:rPr>
        <w:t>c</w:t>
      </w:r>
      <w:r>
        <w:rPr>
          <w:lang w:val="en-GB" w:eastAsia="zh-CN"/>
        </w:rPr>
        <w:t>ell, we propose not to consider predicted achievable QoS parameters as input information from a neighbouring RAN node.</w:t>
      </w:r>
      <w:r w:rsidR="00692DFE">
        <w:rPr>
          <w:lang w:val="en-GB" w:eastAsia="zh-CN"/>
        </w:rPr>
        <w:t xml:space="preserve"> We should notice that </w:t>
      </w:r>
      <w:r w:rsidR="00CB7FA8">
        <w:rPr>
          <w:lang w:val="en-GB" w:eastAsia="zh-CN"/>
        </w:rPr>
        <w:t xml:space="preserve">feedback information already </w:t>
      </w:r>
      <w:proofErr w:type="gramStart"/>
      <w:r w:rsidR="00CB7FA8">
        <w:rPr>
          <w:lang w:val="en-GB" w:eastAsia="zh-CN"/>
        </w:rPr>
        <w:t>include</w:t>
      </w:r>
      <w:proofErr w:type="gramEnd"/>
      <w:r w:rsidR="00CB7FA8">
        <w:rPr>
          <w:lang w:val="en-GB" w:eastAsia="zh-CN"/>
        </w:rPr>
        <w:t xml:space="preserve"> </w:t>
      </w:r>
      <w:r w:rsidR="00134C58">
        <w:rPr>
          <w:lang w:val="en-GB" w:eastAsia="zh-CN"/>
        </w:rPr>
        <w:t>“</w:t>
      </w:r>
      <w:r w:rsidR="00F14B8F" w:rsidRPr="00F14B8F">
        <w:rPr>
          <w:lang w:val="en-GB" w:eastAsia="zh-CN"/>
        </w:rPr>
        <w:t>-</w:t>
      </w:r>
      <w:r w:rsidR="00F14B8F" w:rsidRPr="00F14B8F">
        <w:rPr>
          <w:lang w:val="en-GB" w:eastAsia="zh-CN"/>
        </w:rPr>
        <w:tab/>
        <w:t>Information about the performance of handed over UEs</w:t>
      </w:r>
      <w:r w:rsidR="00134C58">
        <w:rPr>
          <w:lang w:val="en-GB" w:eastAsia="zh-CN"/>
        </w:rPr>
        <w:t>”</w:t>
      </w:r>
      <w:r w:rsidR="002D64D6">
        <w:rPr>
          <w:lang w:val="en-GB" w:eastAsia="zh-CN"/>
        </w:rPr>
        <w:t xml:space="preserve"> and with this </w:t>
      </w:r>
      <w:r w:rsidR="00301812">
        <w:rPr>
          <w:lang w:val="en-GB" w:eastAsia="zh-CN"/>
        </w:rPr>
        <w:t xml:space="preserve">the source RAN is able to infer what </w:t>
      </w:r>
      <w:r w:rsidR="0045528B">
        <w:rPr>
          <w:lang w:val="en-GB" w:eastAsia="zh-CN"/>
        </w:rPr>
        <w:t>the performance of the UE at target will be.</w:t>
      </w:r>
    </w:p>
    <w:p w14:paraId="692FE1D7" w14:textId="2AA52F60" w:rsidR="00140664" w:rsidRPr="00101292" w:rsidRDefault="00101292" w:rsidP="00101292">
      <w:pPr>
        <w:spacing w:before="100" w:beforeAutospacing="1" w:after="195"/>
        <w:rPr>
          <w:b/>
          <w:lang w:val="en-GB" w:eastAsia="zh-CN"/>
        </w:rPr>
      </w:pPr>
      <w:r>
        <w:rPr>
          <w:b/>
          <w:lang w:val="en-GB" w:eastAsia="zh-CN"/>
        </w:rPr>
        <w:lastRenderedPageBreak/>
        <w:t xml:space="preserve">Proposal 18 </w:t>
      </w:r>
      <w:r w:rsidR="00140664" w:rsidRPr="00101292">
        <w:rPr>
          <w:b/>
          <w:lang w:val="en-GB" w:eastAsia="zh-CN"/>
        </w:rPr>
        <w:t>Predicted achievable QoS parameters are not needed as input information from a neighbouring RAN node.</w:t>
      </w:r>
    </w:p>
    <w:p w14:paraId="6CF7F468" w14:textId="77777777" w:rsidR="00140664" w:rsidRDefault="00140664" w:rsidP="00140664">
      <w:pPr>
        <w:rPr>
          <w:lang w:val="en-GB" w:eastAsia="zh-CN"/>
        </w:rPr>
      </w:pPr>
    </w:p>
    <w:p w14:paraId="7F682AEB" w14:textId="77777777" w:rsidR="00140664" w:rsidRDefault="00140664" w:rsidP="00140664">
      <w:pPr>
        <w:rPr>
          <w:lang w:val="en-GB" w:eastAsia="zh-CN"/>
        </w:rPr>
      </w:pPr>
    </w:p>
    <w:p w14:paraId="5A43845D" w14:textId="77777777" w:rsidR="00140664" w:rsidRPr="00C47CD6" w:rsidRDefault="00140664" w:rsidP="00140664">
      <w:pPr>
        <w:pStyle w:val="Heading3"/>
        <w:ind w:left="709"/>
      </w:pPr>
      <w:r w:rsidRPr="00C47CD6">
        <w:t>UE handover information</w:t>
      </w:r>
    </w:p>
    <w:p w14:paraId="6B39BB86" w14:textId="77777777" w:rsidR="00140664" w:rsidRPr="00C47CD6" w:rsidRDefault="00140664" w:rsidP="00140664">
      <w:pPr>
        <w:rPr>
          <w:lang w:val="en-GB" w:eastAsia="zh-CN"/>
        </w:rPr>
      </w:pPr>
      <w:r w:rsidRPr="00C47CD6">
        <w:rPr>
          <w:lang w:val="en-GB" w:eastAsia="zh-CN"/>
        </w:rPr>
        <w:t>We believe that input on historical UE successful and unsuccessful handover information from the neighbouring RAN nodes is an important ingredient in enabling AIML based mobility optimization. Currently, such information exchange is discussed as part of the SON/MDT functions and correspondingly we think that that this should form the basis for the associated AIML input parameters for the Mobility Optimization use case when this project moves to its WI phase.</w:t>
      </w:r>
    </w:p>
    <w:p w14:paraId="20DBF86C" w14:textId="164B2DF4" w:rsidR="00140664" w:rsidRPr="00101292" w:rsidRDefault="00101292" w:rsidP="00101292">
      <w:pPr>
        <w:spacing w:before="100" w:beforeAutospacing="1" w:after="195"/>
        <w:rPr>
          <w:b/>
          <w:lang w:val="en-GB" w:eastAsia="zh-CN"/>
        </w:rPr>
      </w:pPr>
      <w:r>
        <w:rPr>
          <w:b/>
          <w:lang w:val="en-GB" w:eastAsia="zh-CN"/>
        </w:rPr>
        <w:t xml:space="preserve">Proposal 19 </w:t>
      </w:r>
      <w:r w:rsidR="00140664" w:rsidRPr="00101292">
        <w:rPr>
          <w:b/>
          <w:lang w:val="en-GB" w:eastAsia="zh-CN"/>
        </w:rPr>
        <w:t>UE successful and unsuccessful handover information from Neighbouring RAN nodes should be included in the input parameters. The exact details should be discussed in the WI phase and should be based on the SON/MDT work currently ongoing.</w:t>
      </w:r>
    </w:p>
    <w:p w14:paraId="31D5FAB6" w14:textId="77777777" w:rsidR="00140664" w:rsidRDefault="00140664" w:rsidP="00140664">
      <w:pPr>
        <w:rPr>
          <w:lang w:val="en-GB" w:eastAsia="zh-CN"/>
        </w:rPr>
      </w:pPr>
    </w:p>
    <w:p w14:paraId="78FFE9C9" w14:textId="77777777" w:rsidR="00140664" w:rsidRPr="006301E0" w:rsidRDefault="00140664" w:rsidP="00140664">
      <w:pPr>
        <w:pStyle w:val="Heading2"/>
        <w:tabs>
          <w:tab w:val="clear" w:pos="576"/>
        </w:tabs>
      </w:pPr>
      <w:r>
        <w:t>Output information</w:t>
      </w:r>
    </w:p>
    <w:p w14:paraId="0CB8C3C7" w14:textId="77777777" w:rsidR="00140664" w:rsidRDefault="00140664" w:rsidP="00140664">
      <w:pPr>
        <w:pStyle w:val="Heading3"/>
        <w:ind w:left="709"/>
      </w:pPr>
      <w:r>
        <w:t>Handover timing for predicted cells</w:t>
      </w:r>
    </w:p>
    <w:p w14:paraId="273B513B" w14:textId="77777777" w:rsidR="00140664" w:rsidRDefault="00140664" w:rsidP="00140664">
      <w:pPr>
        <w:rPr>
          <w:lang w:val="en-GB" w:eastAsia="zh-CN"/>
        </w:rPr>
      </w:pPr>
      <w:r>
        <w:rPr>
          <w:lang w:val="en-GB" w:eastAsia="zh-CN"/>
        </w:rPr>
        <w:t>In R3-220503 it was proposed that “</w:t>
      </w:r>
      <w:r w:rsidRPr="00F76894">
        <w:rPr>
          <w:i/>
          <w:iCs/>
          <w:lang w:val="en-GB" w:eastAsia="zh-CN"/>
        </w:rPr>
        <w:t>Besides the predicted handover cell(s), the predicted handover timing corresponding to each predicted cell is also generated as output of AI/ML based mobility optimization</w:t>
      </w:r>
      <w:r w:rsidRPr="00314575">
        <w:rPr>
          <w:lang w:val="en-GB" w:eastAsia="zh-CN"/>
        </w:rPr>
        <w:t>.</w:t>
      </w:r>
      <w:r>
        <w:rPr>
          <w:lang w:val="en-GB" w:eastAsia="zh-CN"/>
        </w:rPr>
        <w:t>”</w:t>
      </w:r>
    </w:p>
    <w:p w14:paraId="29A81728" w14:textId="77777777" w:rsidR="00140664" w:rsidRDefault="00140664" w:rsidP="00140664">
      <w:pPr>
        <w:rPr>
          <w:lang w:val="en-GB" w:eastAsia="zh-CN"/>
        </w:rPr>
      </w:pPr>
      <w:r>
        <w:rPr>
          <w:lang w:val="en-GB" w:eastAsia="zh-CN"/>
        </w:rPr>
        <w:t xml:space="preserve">Based on the discussion R3-220503, it should be notice that the proposal is to indicate to the neighbouring RAN node and to the UE </w:t>
      </w:r>
      <w:r w:rsidRPr="00F00F4C">
        <w:rPr>
          <w:u w:val="single"/>
          <w:lang w:val="en-GB" w:eastAsia="zh-CN"/>
        </w:rPr>
        <w:t>a single</w:t>
      </w:r>
      <w:r>
        <w:rPr>
          <w:lang w:val="en-GB" w:eastAsia="zh-CN"/>
        </w:rPr>
        <w:t xml:space="preserve"> predicted cell for HO as well as a single predicted time for HO, </w:t>
      </w:r>
      <w:proofErr w:type="gramStart"/>
      <w:r>
        <w:rPr>
          <w:lang w:val="en-GB" w:eastAsia="zh-CN"/>
        </w:rPr>
        <w:t>i.e.</w:t>
      </w:r>
      <w:proofErr w:type="gramEnd"/>
      <w:r>
        <w:rPr>
          <w:lang w:val="en-GB" w:eastAsia="zh-CN"/>
        </w:rPr>
        <w:t xml:space="preserve"> “[…] </w:t>
      </w:r>
      <w:r w:rsidRPr="00D44611">
        <w:rPr>
          <w:i/>
          <w:lang w:val="en-US" w:eastAsia="zh-CN"/>
        </w:rPr>
        <w:t>the network can select the target cell with the highest probability, which representing the best candidate cell for handover</w:t>
      </w:r>
      <w:r>
        <w:rPr>
          <w:lang w:val="en-GB" w:eastAsia="zh-CN"/>
        </w:rPr>
        <w:t xml:space="preserve">”. With this clarification, it is evident that when mobility actions are executed immediately, signalling the </w:t>
      </w:r>
      <w:r w:rsidRPr="0031064A">
        <w:rPr>
          <w:lang w:val="en-GB" w:eastAsia="zh-CN"/>
        </w:rPr>
        <w:t>predicted handover timing</w:t>
      </w:r>
      <w:r>
        <w:rPr>
          <w:lang w:val="en-GB" w:eastAsia="zh-CN"/>
        </w:rPr>
        <w:t xml:space="preserve"> to the predicted cell would not bring any benefit compared to the current HO procedure. </w:t>
      </w:r>
    </w:p>
    <w:p w14:paraId="308D2164" w14:textId="77777777" w:rsidR="00140664" w:rsidRDefault="00140664" w:rsidP="00140664">
      <w:pPr>
        <w:rPr>
          <w:lang w:val="en-GB" w:eastAsia="zh-CN"/>
        </w:rPr>
      </w:pPr>
      <w:r>
        <w:rPr>
          <w:lang w:val="en-GB" w:eastAsia="zh-CN"/>
        </w:rPr>
        <w:t xml:space="preserve">On one hand, if the predicted HO time is far in the future, signalling such HO to the neighbouring node would require a dedicated signalling (in addition to the legacy HO preparation), thereby increasing complexity and signalling overhead. Yet, with a predicted time far in the future there would be no guarantee that the UE would be moved to the predicted cell, as the UE trajectory change (e.g., change direction, become faster/slower/stationary) or the </w:t>
      </w:r>
      <w:r w:rsidRPr="00D46BD0">
        <w:rPr>
          <w:lang w:val="en-GB" w:eastAsia="zh-CN"/>
        </w:rPr>
        <w:t>radio conditions may change</w:t>
      </w:r>
      <w:r>
        <w:rPr>
          <w:lang w:val="en-GB" w:eastAsia="zh-CN"/>
        </w:rPr>
        <w:t>, thereby invalidating the predicted time or the need for an HO to the predicted cell.</w:t>
      </w:r>
    </w:p>
    <w:p w14:paraId="3146B439" w14:textId="77777777" w:rsidR="00140664" w:rsidRDefault="00140664" w:rsidP="00140664">
      <w:pPr>
        <w:rPr>
          <w:lang w:val="en-GB" w:eastAsia="zh-CN"/>
        </w:rPr>
      </w:pPr>
      <w:r>
        <w:rPr>
          <w:lang w:val="en-GB" w:eastAsia="zh-CN"/>
        </w:rPr>
        <w:t xml:space="preserve">On the other hand, if the precited HO time is for immediate future, then it would not be different compared to the triggering a legacy HO procedure. The only difference would be in the way the handover is decided, that is, with a AIML algorithm instead of comparing thresholds on UE measured signal strength. </w:t>
      </w:r>
    </w:p>
    <w:p w14:paraId="007CBFB5" w14:textId="77777777" w:rsidR="00140664" w:rsidRDefault="00140664" w:rsidP="00140664">
      <w:pPr>
        <w:rPr>
          <w:lang w:val="en-GB" w:eastAsia="zh-CN"/>
        </w:rPr>
      </w:pPr>
      <w:r w:rsidRPr="00DB33F3">
        <w:rPr>
          <w:lang w:val="en-US" w:eastAsia="zh-CN"/>
        </w:rPr>
        <w:t xml:space="preserve">Therefore, </w:t>
      </w:r>
      <w:r>
        <w:rPr>
          <w:lang w:val="en-GB" w:eastAsia="zh-CN"/>
        </w:rPr>
        <w:t>i</w:t>
      </w:r>
      <w:r w:rsidRPr="00D46BD0">
        <w:rPr>
          <w:lang w:val="en-GB" w:eastAsia="zh-CN"/>
        </w:rPr>
        <w:t>f a prediction on mob</w:t>
      </w:r>
      <w:r>
        <w:rPr>
          <w:lang w:val="en-GB" w:eastAsia="zh-CN"/>
        </w:rPr>
        <w:t>i</w:t>
      </w:r>
      <w:r w:rsidRPr="00D46BD0">
        <w:rPr>
          <w:lang w:val="en-GB" w:eastAsia="zh-CN"/>
        </w:rPr>
        <w:t xml:space="preserve">lity is made, </w:t>
      </w:r>
      <w:r>
        <w:rPr>
          <w:lang w:val="en-GB" w:eastAsia="zh-CN"/>
        </w:rPr>
        <w:t xml:space="preserve">it is only beneficial to </w:t>
      </w:r>
      <w:r w:rsidRPr="00D46BD0">
        <w:rPr>
          <w:lang w:val="en-GB" w:eastAsia="zh-CN"/>
        </w:rPr>
        <w:t>assum</w:t>
      </w:r>
      <w:r>
        <w:rPr>
          <w:lang w:val="en-GB" w:eastAsia="zh-CN"/>
        </w:rPr>
        <w:t>e</w:t>
      </w:r>
      <w:r w:rsidRPr="00D46BD0">
        <w:rPr>
          <w:lang w:val="en-GB" w:eastAsia="zh-CN"/>
        </w:rPr>
        <w:t xml:space="preserve"> that mobility decisions will be taken immediately. </w:t>
      </w:r>
    </w:p>
    <w:p w14:paraId="4CD343CB" w14:textId="09D59BEF" w:rsidR="00140664" w:rsidRPr="00101292" w:rsidRDefault="00101292" w:rsidP="00101292">
      <w:pPr>
        <w:spacing w:before="100" w:beforeAutospacing="1" w:after="195"/>
        <w:rPr>
          <w:b/>
          <w:lang w:val="en-GB" w:eastAsia="zh-CN"/>
        </w:rPr>
      </w:pPr>
      <w:r>
        <w:rPr>
          <w:b/>
          <w:lang w:val="en-GB" w:eastAsia="zh-CN"/>
        </w:rPr>
        <w:t xml:space="preserve">Proposal 20 </w:t>
      </w:r>
      <w:r w:rsidR="00140664" w:rsidRPr="00101292">
        <w:rPr>
          <w:b/>
          <w:lang w:val="en-GB" w:eastAsia="zh-CN"/>
        </w:rPr>
        <w:t>No need to signal the HO timing for each predicted cell to the UE or a neighbouring RAN node.</w:t>
      </w:r>
    </w:p>
    <w:p w14:paraId="5FDC8FB2" w14:textId="77777777" w:rsidR="00140664" w:rsidRPr="006E7B16" w:rsidRDefault="00140664" w:rsidP="00140664">
      <w:pPr>
        <w:rPr>
          <w:lang w:val="en-GB"/>
        </w:rPr>
      </w:pPr>
    </w:p>
    <w:p w14:paraId="2B8199E0" w14:textId="77777777" w:rsidR="00140664" w:rsidRPr="006E7B16" w:rsidRDefault="00140664" w:rsidP="00140664">
      <w:pPr>
        <w:rPr>
          <w:lang w:val="en-GB"/>
        </w:rPr>
      </w:pPr>
    </w:p>
    <w:p w14:paraId="25F8E3AB" w14:textId="77777777" w:rsidR="00140664" w:rsidRPr="006E7B16" w:rsidRDefault="00140664" w:rsidP="00140664">
      <w:pPr>
        <w:keepNext/>
        <w:keepLines/>
        <w:numPr>
          <w:ilvl w:val="2"/>
          <w:numId w:val="1"/>
        </w:numPr>
        <w:tabs>
          <w:tab w:val="clear" w:pos="720"/>
        </w:tabs>
        <w:overflowPunct w:val="0"/>
        <w:autoSpaceDE w:val="0"/>
        <w:autoSpaceDN w:val="0"/>
        <w:adjustRightInd w:val="0"/>
        <w:spacing w:after="100" w:afterAutospacing="1"/>
        <w:ind w:left="709"/>
        <w:textAlignment w:val="baseline"/>
        <w:outlineLvl w:val="2"/>
        <w:rPr>
          <w:rFonts w:ascii="Arial" w:eastAsia="Times New Roman" w:hAnsi="Arial" w:cs="Arial"/>
          <w:sz w:val="28"/>
          <w:szCs w:val="28"/>
          <w:lang w:val="en-GB" w:eastAsia="zh-CN"/>
        </w:rPr>
      </w:pPr>
      <w:r w:rsidRPr="006E7B16">
        <w:rPr>
          <w:rFonts w:ascii="Arial" w:eastAsia="Times New Roman" w:hAnsi="Arial" w:cs="Arial"/>
          <w:sz w:val="28"/>
          <w:szCs w:val="28"/>
          <w:lang w:eastAsia="zh-CN"/>
        </w:rPr>
        <w:t>Validity Time</w:t>
      </w:r>
    </w:p>
    <w:p w14:paraId="5842E0ED" w14:textId="77777777" w:rsidR="00140664" w:rsidRPr="006E7B16" w:rsidRDefault="00140664" w:rsidP="00140664">
      <w:pPr>
        <w:rPr>
          <w:lang w:val="en-GB"/>
        </w:rPr>
      </w:pPr>
      <w:r w:rsidRPr="006E7B16">
        <w:rPr>
          <w:lang w:val="en-GB"/>
        </w:rPr>
        <w:t xml:space="preserve">The validity time can be seen as a characteristic of the predictions. It is clear, that any prediction should be associated with an attribute of its validity reference. As an example, a prediction for arrival of a UE at a CHO target would be valid for a given time window. A RAN node hosting a potential CHO target cell shall not expect that such prediction is valid forever and that would mislead the node in maintaining resources prepared for the UE. </w:t>
      </w:r>
    </w:p>
    <w:p w14:paraId="18BBBAB8" w14:textId="7FBE4F27" w:rsidR="00140664" w:rsidRPr="00101292" w:rsidRDefault="00101292" w:rsidP="00101292">
      <w:pPr>
        <w:spacing w:before="100" w:beforeAutospacing="1" w:after="195"/>
        <w:rPr>
          <w:b/>
          <w:lang w:val="en-GB" w:eastAsia="zh-CN"/>
        </w:rPr>
      </w:pPr>
      <w:r>
        <w:rPr>
          <w:b/>
          <w:lang w:val="en-GB" w:eastAsia="zh-CN"/>
        </w:rPr>
        <w:t xml:space="preserve">Proposal 21 </w:t>
      </w:r>
      <w:r w:rsidR="00140664" w:rsidRPr="00101292">
        <w:rPr>
          <w:b/>
          <w:lang w:val="en-GB" w:eastAsia="zh-CN"/>
        </w:rPr>
        <w:t>For the AI/ML Mobility Optimization use case the validity time indicates a time interval during which Model Inference outputs are valid.</w:t>
      </w:r>
    </w:p>
    <w:p w14:paraId="74F6D76B" w14:textId="77777777" w:rsidR="00140664" w:rsidRDefault="00140664" w:rsidP="00140664">
      <w:pPr>
        <w:rPr>
          <w:lang w:val="en-GB"/>
        </w:rPr>
      </w:pPr>
    </w:p>
    <w:p w14:paraId="3CB31503" w14:textId="77777777" w:rsidR="00140664" w:rsidRPr="006E7B16" w:rsidRDefault="00140664" w:rsidP="00140664">
      <w:pPr>
        <w:pStyle w:val="Heading2"/>
        <w:tabs>
          <w:tab w:val="clear" w:pos="576"/>
        </w:tabs>
      </w:pPr>
      <w:r>
        <w:t>Feedback information</w:t>
      </w:r>
    </w:p>
    <w:p w14:paraId="3D39F8B8" w14:textId="77777777" w:rsidR="00140664" w:rsidRDefault="00140664" w:rsidP="00140664">
      <w:pPr>
        <w:rPr>
          <w:b/>
          <w:lang w:val="en-GB" w:eastAsia="zh-CN"/>
        </w:rPr>
      </w:pPr>
    </w:p>
    <w:p w14:paraId="74078282" w14:textId="77777777" w:rsidR="00140664" w:rsidRPr="00791AF9" w:rsidRDefault="00140664" w:rsidP="00140664">
      <w:pPr>
        <w:pStyle w:val="Heading3"/>
        <w:ind w:left="709"/>
      </w:pPr>
      <w:r w:rsidRPr="00791AF9">
        <w:t>UE Mobility/Trajectory from target NG-RAN</w:t>
      </w:r>
    </w:p>
    <w:p w14:paraId="5F26A2FF" w14:textId="77777777" w:rsidR="00140664" w:rsidRDefault="00140664" w:rsidP="00140664">
      <w:pPr>
        <w:rPr>
          <w:lang w:val="en-GB"/>
        </w:rPr>
      </w:pPr>
      <w:r>
        <w:rPr>
          <w:lang w:val="en-GB"/>
        </w:rPr>
        <w:t>As previously argued, UE trajectory may be</w:t>
      </w:r>
      <w:r w:rsidRPr="006E7B16">
        <w:rPr>
          <w:lang w:val="en-GB"/>
        </w:rPr>
        <w:t xml:space="preserve"> useful </w:t>
      </w:r>
      <w:r>
        <w:rPr>
          <w:lang w:val="en-GB"/>
        </w:rPr>
        <w:t xml:space="preserve">information internally </w:t>
      </w:r>
      <w:r w:rsidRPr="006E7B16">
        <w:rPr>
          <w:lang w:val="en-GB"/>
        </w:rPr>
        <w:t xml:space="preserve">to a serving RAN </w:t>
      </w:r>
      <w:r>
        <w:rPr>
          <w:lang w:val="en-GB"/>
        </w:rPr>
        <w:t xml:space="preserve">node (depending on implementation of the mobility algorithms) </w:t>
      </w:r>
      <w:r w:rsidRPr="006E7B16">
        <w:rPr>
          <w:lang w:val="en-GB"/>
        </w:rPr>
        <w:t>to deduce what would be the likely movement of the UE across the network and therefore to predict mobility target cells.</w:t>
      </w:r>
      <w:r>
        <w:rPr>
          <w:lang w:val="en-GB"/>
        </w:rPr>
        <w:t xml:space="preserve"> However, we do not see any benefit to improving mobility optimization by providing such information to a target cell, yet it would create severe concerns related to UE privacy and consent to exchange UE positioning related information. </w:t>
      </w:r>
    </w:p>
    <w:p w14:paraId="6847EE85" w14:textId="77777777" w:rsidR="00140664" w:rsidRPr="009867C9" w:rsidRDefault="00140664" w:rsidP="00140664">
      <w:pPr>
        <w:rPr>
          <w:lang w:val="en-GB"/>
        </w:rPr>
      </w:pPr>
      <w:r>
        <w:rPr>
          <w:lang w:val="en-GB"/>
        </w:rPr>
        <w:t>Therefore, we believe that UE trajectory information should not be provided from a serving cell to a target cell and consequently there is no need for feedback information related to UE m</w:t>
      </w:r>
      <w:r w:rsidRPr="00287F84">
        <w:rPr>
          <w:lang w:val="en-GB"/>
        </w:rPr>
        <w:t>obility/</w:t>
      </w:r>
      <w:r>
        <w:rPr>
          <w:lang w:val="en-GB"/>
        </w:rPr>
        <w:t>t</w:t>
      </w:r>
      <w:r w:rsidRPr="00287F84">
        <w:rPr>
          <w:lang w:val="en-GB"/>
        </w:rPr>
        <w:t>rajectory from target NG-RAN</w:t>
      </w:r>
      <w:r>
        <w:rPr>
          <w:lang w:val="en-GB"/>
        </w:rPr>
        <w:t xml:space="preserve"> node.</w:t>
      </w:r>
    </w:p>
    <w:p w14:paraId="2A965503" w14:textId="641FB74A" w:rsidR="00140664" w:rsidRPr="00101292" w:rsidRDefault="00101292" w:rsidP="00101292">
      <w:pPr>
        <w:spacing w:before="100" w:beforeAutospacing="1" w:after="195"/>
        <w:rPr>
          <w:b/>
          <w:lang w:val="en-GB" w:eastAsia="zh-CN"/>
        </w:rPr>
      </w:pPr>
      <w:r>
        <w:rPr>
          <w:b/>
          <w:lang w:val="en-GB" w:eastAsia="zh-CN"/>
        </w:rPr>
        <w:t xml:space="preserve">Proposal 22 </w:t>
      </w:r>
      <w:r w:rsidR="00140664" w:rsidRPr="00101292">
        <w:rPr>
          <w:b/>
          <w:lang w:val="en-GB" w:eastAsia="zh-CN"/>
        </w:rPr>
        <w:t>No need for UE mobility/trajectory feedback from target NG-RAN node.</w:t>
      </w:r>
    </w:p>
    <w:p w14:paraId="64480EC2" w14:textId="77777777" w:rsidR="00140664" w:rsidRDefault="00140664" w:rsidP="00140664">
      <w:pPr>
        <w:rPr>
          <w:b/>
          <w:lang w:val="en-GB" w:eastAsia="zh-CN"/>
        </w:rPr>
      </w:pPr>
    </w:p>
    <w:p w14:paraId="3B6B0AEF" w14:textId="77777777" w:rsidR="00140664" w:rsidRDefault="00140664" w:rsidP="00140664">
      <w:pPr>
        <w:pStyle w:val="Heading2"/>
        <w:tabs>
          <w:tab w:val="clear" w:pos="576"/>
        </w:tabs>
      </w:pPr>
      <w:r>
        <w:t>Standard impact</w:t>
      </w:r>
    </w:p>
    <w:p w14:paraId="148F403A" w14:textId="77777777" w:rsidR="00140664" w:rsidRPr="006E7B16" w:rsidRDefault="00140664" w:rsidP="00140664">
      <w:pPr>
        <w:spacing w:before="100" w:beforeAutospacing="1" w:after="195"/>
        <w:rPr>
          <w:lang w:val="en-GB" w:eastAsia="zh-CN"/>
        </w:rPr>
      </w:pPr>
      <w:r w:rsidRPr="006E7B16">
        <w:rPr>
          <w:lang w:val="en-GB" w:eastAsia="zh-CN"/>
        </w:rPr>
        <w:t>A TP for TR 37.817, related to the Mobility Optimization use case, is proposed in Appendix A.</w:t>
      </w:r>
    </w:p>
    <w:p w14:paraId="569FBCE6" w14:textId="02FE41B3" w:rsidR="00140664" w:rsidRDefault="00101292" w:rsidP="00101292">
      <w:pPr>
        <w:spacing w:before="100" w:beforeAutospacing="1" w:after="195"/>
        <w:rPr>
          <w:b/>
          <w:lang w:val="en-GB" w:eastAsia="zh-CN"/>
        </w:rPr>
      </w:pPr>
      <w:r>
        <w:rPr>
          <w:b/>
          <w:lang w:val="en-GB" w:eastAsia="zh-CN"/>
        </w:rPr>
        <w:t xml:space="preserve">Proposal 23 </w:t>
      </w:r>
      <w:r w:rsidR="00140664" w:rsidRPr="00101292">
        <w:rPr>
          <w:b/>
          <w:lang w:val="en-GB" w:eastAsia="zh-CN"/>
        </w:rPr>
        <w:t xml:space="preserve">RAN3 to agree on provided TP concerning solutions and standard impacts for Mobility Optimization use case. </w:t>
      </w:r>
    </w:p>
    <w:p w14:paraId="2F0B6197" w14:textId="77777777" w:rsidR="00AE6868" w:rsidRPr="00101292" w:rsidRDefault="00AE6868" w:rsidP="00101292">
      <w:pPr>
        <w:spacing w:before="100" w:beforeAutospacing="1" w:after="195"/>
        <w:rPr>
          <w:b/>
          <w:lang w:val="en-GB" w:eastAsia="zh-CN"/>
        </w:rPr>
      </w:pPr>
    </w:p>
    <w:p w14:paraId="491E9680" w14:textId="77777777" w:rsidR="00140664" w:rsidRPr="003A1949" w:rsidRDefault="00140664" w:rsidP="00140664">
      <w:pPr>
        <w:pStyle w:val="Heading3"/>
        <w:ind w:left="709"/>
      </w:pPr>
      <w:r w:rsidRPr="003A1949">
        <w:t>Updating Flow charts</w:t>
      </w:r>
    </w:p>
    <w:p w14:paraId="35808943" w14:textId="77777777" w:rsidR="00140664" w:rsidRPr="006E7B16" w:rsidRDefault="00140664" w:rsidP="00140664">
      <w:pPr>
        <w:rPr>
          <w:lang w:val="en-GB" w:eastAsia="zh-CN"/>
        </w:rPr>
      </w:pPr>
      <w:r w:rsidRPr="006E7B16">
        <w:rPr>
          <w:lang w:val="en-GB" w:eastAsia="zh-CN"/>
        </w:rPr>
        <w:t>In the flow charts discussed in the current version interaction with a second gNB is missing. Such signalling exchanges should be included in the flow chart description for the Mobility Optimization use case, as shown below</w:t>
      </w:r>
    </w:p>
    <w:p w14:paraId="1F1EA43C" w14:textId="77777777" w:rsidR="00140664" w:rsidRPr="006E7B16" w:rsidRDefault="00140664" w:rsidP="00140664">
      <w:pPr>
        <w:rPr>
          <w:lang w:val="en-GB" w:eastAsia="zh-CN"/>
        </w:rPr>
      </w:pPr>
    </w:p>
    <w:p w14:paraId="758F63EA" w14:textId="77777777" w:rsidR="00140664" w:rsidRPr="006E7B16" w:rsidRDefault="00140664" w:rsidP="00140664">
      <w:pPr>
        <w:rPr>
          <w:lang w:eastAsia="zh-CN"/>
        </w:rPr>
      </w:pPr>
      <w:r w:rsidRPr="006E7B16">
        <w:rPr>
          <w:noProof/>
        </w:rPr>
        <w:object w:dxaOrig="8981" w:dyaOrig="6540" w14:anchorId="1EA82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27pt" o:ole="">
            <v:imagedata r:id="rId12" o:title=""/>
          </v:shape>
          <o:OLEObject Type="Embed" ProgID="Visio.Drawing.11" ShapeID="_x0000_i1025" DrawAspect="Content" ObjectID="_1706036233" r:id="rId13"/>
        </w:object>
      </w:r>
    </w:p>
    <w:p w14:paraId="18F90B36" w14:textId="77777777" w:rsidR="00140664" w:rsidRPr="002F2FE4" w:rsidRDefault="00140664" w:rsidP="00140664">
      <w:pPr>
        <w:rPr>
          <w:lang w:val="en-GB" w:eastAsia="zh-CN"/>
        </w:rPr>
      </w:pPr>
    </w:p>
    <w:p w14:paraId="252FCC31" w14:textId="77777777" w:rsidR="00140664" w:rsidRDefault="00140664" w:rsidP="00140664">
      <w:pPr>
        <w:pStyle w:val="Heading1"/>
        <w:tabs>
          <w:tab w:val="clear" w:pos="432"/>
        </w:tabs>
      </w:pPr>
      <w:r w:rsidRPr="00947BD2">
        <w:t>Conclusion</w:t>
      </w:r>
      <w:r>
        <w:t>s</w:t>
      </w:r>
    </w:p>
    <w:p w14:paraId="35B948C5" w14:textId="4B21716D" w:rsidR="00140664" w:rsidRDefault="00140664" w:rsidP="00140664">
      <w:pPr>
        <w:rPr>
          <w:lang w:val="en-GB" w:eastAsia="zh-CN"/>
        </w:rPr>
      </w:pPr>
      <w:r w:rsidRPr="000F7E08">
        <w:rPr>
          <w:lang w:val="en-GB" w:eastAsia="zh-CN"/>
        </w:rPr>
        <w:t>In this paper we further elaborate the use case concerning Load Balancing</w:t>
      </w:r>
      <w:r>
        <w:rPr>
          <w:lang w:val="en-GB" w:eastAsia="zh-CN"/>
        </w:rPr>
        <w:t xml:space="preserve"> and Mobility Optimi</w:t>
      </w:r>
      <w:r w:rsidR="00755FAF">
        <w:rPr>
          <w:lang w:val="en-GB" w:eastAsia="zh-CN"/>
        </w:rPr>
        <w:t>s</w:t>
      </w:r>
      <w:r>
        <w:rPr>
          <w:lang w:val="en-GB" w:eastAsia="zh-CN"/>
        </w:rPr>
        <w:t>ation</w:t>
      </w:r>
      <w:r w:rsidRPr="000F7E08">
        <w:rPr>
          <w:lang w:val="en-GB" w:eastAsia="zh-CN"/>
        </w:rPr>
        <w:t>.</w:t>
      </w:r>
      <w:r w:rsidRPr="007B7A59">
        <w:rPr>
          <w:lang w:val="en-GB" w:eastAsia="zh-CN"/>
        </w:rPr>
        <w:t xml:space="preserve"> </w:t>
      </w:r>
      <w:r>
        <w:rPr>
          <w:lang w:val="en-GB" w:eastAsia="zh-CN"/>
        </w:rPr>
        <w:t>The following proposals have been made:</w:t>
      </w:r>
    </w:p>
    <w:p w14:paraId="7A11D8FD" w14:textId="41729B07" w:rsidR="002E7A60" w:rsidRDefault="002E7A60" w:rsidP="002E7A60">
      <w:pPr>
        <w:rPr>
          <w:highlight w:val="yellow"/>
          <w:lang w:val="en-GB"/>
        </w:rPr>
      </w:pPr>
    </w:p>
    <w:p w14:paraId="6B75D1E1" w14:textId="77777777" w:rsidR="0025234C" w:rsidRDefault="0025234C" w:rsidP="0025234C">
      <w:pPr>
        <w:rPr>
          <w:b/>
          <w:lang w:val="en-GB" w:eastAsia="zh-CN"/>
        </w:rPr>
      </w:pPr>
      <w:r w:rsidRPr="00B845AF">
        <w:rPr>
          <w:b/>
          <w:lang w:val="en-GB" w:eastAsia="zh-CN"/>
        </w:rPr>
        <w:t xml:space="preserve">Proposal </w:t>
      </w:r>
      <w:r>
        <w:rPr>
          <w:b/>
          <w:lang w:val="en-GB" w:eastAsia="zh-CN"/>
        </w:rPr>
        <w:t>1:</w:t>
      </w:r>
      <w:r w:rsidRPr="00B845AF">
        <w:rPr>
          <w:b/>
          <w:lang w:val="en-GB" w:eastAsia="zh-CN"/>
        </w:rPr>
        <w:t xml:space="preserve"> </w:t>
      </w:r>
      <w:r>
        <w:rPr>
          <w:b/>
          <w:lang w:val="en-GB" w:eastAsia="zh-CN"/>
        </w:rPr>
        <w:t>The options already provided for possible locations of the AI/ML Model Inference suffice, remove the FFS.</w:t>
      </w:r>
    </w:p>
    <w:p w14:paraId="5274184D" w14:textId="77777777" w:rsidR="0025234C" w:rsidRPr="003E126D" w:rsidRDefault="0025234C" w:rsidP="0025234C">
      <w:pPr>
        <w:rPr>
          <w:lang w:val="en-US" w:eastAsia="zh-CN"/>
        </w:rPr>
      </w:pPr>
      <w:r w:rsidRPr="00B845AF">
        <w:rPr>
          <w:b/>
          <w:lang w:val="en-GB" w:eastAsia="zh-CN"/>
        </w:rPr>
        <w:t xml:space="preserve">Proposal </w:t>
      </w:r>
      <w:r>
        <w:rPr>
          <w:b/>
          <w:lang w:val="en-GB" w:eastAsia="zh-CN"/>
        </w:rPr>
        <w:t>2:</w:t>
      </w:r>
      <w:r w:rsidRPr="00B845AF">
        <w:rPr>
          <w:b/>
          <w:lang w:val="en-GB" w:eastAsia="zh-CN"/>
        </w:rPr>
        <w:t xml:space="preserve"> </w:t>
      </w:r>
      <w:r>
        <w:rPr>
          <w:b/>
          <w:lang w:val="en-GB" w:eastAsia="zh-CN"/>
        </w:rPr>
        <w:t>Remove the Editor’s note with FFS in the section “Input of AI/ML based load balancing”.</w:t>
      </w:r>
    </w:p>
    <w:p w14:paraId="0D48BFF2" w14:textId="77777777" w:rsidR="0025234C" w:rsidRDefault="0025234C" w:rsidP="0025234C">
      <w:pPr>
        <w:rPr>
          <w:b/>
          <w:lang w:val="en-GB" w:eastAsia="zh-CN"/>
        </w:rPr>
      </w:pPr>
      <w:r w:rsidRPr="00B845AF">
        <w:rPr>
          <w:b/>
          <w:lang w:val="en-GB" w:eastAsia="zh-CN"/>
        </w:rPr>
        <w:t xml:space="preserve">Proposal </w:t>
      </w:r>
      <w:r>
        <w:rPr>
          <w:b/>
          <w:lang w:val="en-GB" w:eastAsia="zh-CN"/>
        </w:rPr>
        <w:t>3:</w:t>
      </w:r>
      <w:r w:rsidRPr="00B845AF">
        <w:rPr>
          <w:b/>
          <w:lang w:val="en-GB" w:eastAsia="zh-CN"/>
        </w:rPr>
        <w:t xml:space="preserve"> </w:t>
      </w:r>
      <w:r>
        <w:rPr>
          <w:b/>
          <w:lang w:val="en-GB" w:eastAsia="zh-CN"/>
        </w:rPr>
        <w:t xml:space="preserve">Modify the text in the section “Output of AI/ML-based Load Balancing” related to “predicted resource signalled from neighbor nodes”, to indicate that “predictions are for a neighbor node and are based on measurements”. Move the new text to the section “Input of AI/ML-based Load Balancing”, as input from the local node. </w:t>
      </w:r>
    </w:p>
    <w:p w14:paraId="75DC2AF1" w14:textId="77777777" w:rsidR="0025234C" w:rsidRDefault="0025234C" w:rsidP="0025234C">
      <w:pPr>
        <w:rPr>
          <w:b/>
          <w:lang w:val="en-GB" w:eastAsia="zh-CN"/>
        </w:rPr>
      </w:pPr>
      <w:r w:rsidRPr="00B845AF">
        <w:rPr>
          <w:b/>
          <w:lang w:val="en-GB" w:eastAsia="zh-CN"/>
        </w:rPr>
        <w:t xml:space="preserve">Proposal </w:t>
      </w:r>
      <w:r>
        <w:rPr>
          <w:b/>
          <w:lang w:val="en-GB" w:eastAsia="zh-CN"/>
        </w:rPr>
        <w:t>4:</w:t>
      </w:r>
      <w:r w:rsidRPr="00B845AF">
        <w:rPr>
          <w:b/>
          <w:lang w:val="en-GB" w:eastAsia="zh-CN"/>
        </w:rPr>
        <w:t xml:space="preserve"> </w:t>
      </w:r>
      <w:r>
        <w:rPr>
          <w:b/>
          <w:lang w:val="en-GB" w:eastAsia="zh-CN"/>
        </w:rPr>
        <w:t xml:space="preserve">For AI/ML Mobility Load Balancing use case, validity time refers to predicted own resource status information. </w:t>
      </w:r>
    </w:p>
    <w:p w14:paraId="40D49CF0" w14:textId="77777777" w:rsidR="0025234C" w:rsidRPr="009773FC" w:rsidRDefault="0025234C" w:rsidP="0025234C">
      <w:pPr>
        <w:rPr>
          <w:lang w:val="en-US" w:eastAsia="zh-CN"/>
        </w:rPr>
      </w:pPr>
      <w:r w:rsidRPr="00B845AF">
        <w:rPr>
          <w:b/>
          <w:lang w:val="en-GB" w:eastAsia="zh-CN"/>
        </w:rPr>
        <w:t xml:space="preserve">Proposal </w:t>
      </w:r>
      <w:r>
        <w:rPr>
          <w:b/>
          <w:lang w:val="en-GB" w:eastAsia="zh-CN"/>
        </w:rPr>
        <w:t>5:</w:t>
      </w:r>
      <w:r w:rsidRPr="00B845AF">
        <w:rPr>
          <w:b/>
          <w:lang w:val="en-GB" w:eastAsia="zh-CN"/>
        </w:rPr>
        <w:t xml:space="preserve"> </w:t>
      </w:r>
      <w:r>
        <w:rPr>
          <w:b/>
          <w:lang w:val="en-GB" w:eastAsia="zh-CN"/>
        </w:rPr>
        <w:t>Remove the Editor’s note with FFS in the section “Output of AI/ML based load balancing”.</w:t>
      </w:r>
    </w:p>
    <w:p w14:paraId="60B79C9C" w14:textId="77777777" w:rsidR="0025234C" w:rsidRPr="009773FC" w:rsidRDefault="0025234C" w:rsidP="0025234C">
      <w:pPr>
        <w:rPr>
          <w:lang w:val="en-US" w:eastAsia="zh-CN"/>
        </w:rPr>
      </w:pPr>
      <w:r w:rsidRPr="00B845AF">
        <w:rPr>
          <w:b/>
          <w:lang w:val="en-GB" w:eastAsia="zh-CN"/>
        </w:rPr>
        <w:t xml:space="preserve">Proposal </w:t>
      </w:r>
      <w:r>
        <w:rPr>
          <w:b/>
          <w:lang w:val="en-GB" w:eastAsia="zh-CN"/>
        </w:rPr>
        <w:t>6:</w:t>
      </w:r>
      <w:r w:rsidRPr="00B845AF">
        <w:rPr>
          <w:b/>
          <w:lang w:val="en-GB" w:eastAsia="zh-CN"/>
        </w:rPr>
        <w:t xml:space="preserve"> </w:t>
      </w:r>
      <w:r>
        <w:rPr>
          <w:b/>
          <w:lang w:val="en-GB" w:eastAsia="zh-CN"/>
        </w:rPr>
        <w:t>Remove the Editor’s note with FFS in the section “Feedback of AI/ML based load balancing”.</w:t>
      </w:r>
    </w:p>
    <w:p w14:paraId="6ABB88D4" w14:textId="77777777" w:rsidR="0025234C" w:rsidRPr="009773FC" w:rsidRDefault="0025234C" w:rsidP="0025234C">
      <w:pPr>
        <w:rPr>
          <w:lang w:val="en-US" w:eastAsia="zh-CN"/>
        </w:rPr>
      </w:pPr>
      <w:r w:rsidRPr="00B845AF">
        <w:rPr>
          <w:b/>
          <w:lang w:val="en-GB" w:eastAsia="zh-CN"/>
        </w:rPr>
        <w:t xml:space="preserve">Proposal </w:t>
      </w:r>
      <w:r>
        <w:rPr>
          <w:b/>
          <w:lang w:val="en-GB" w:eastAsia="zh-CN"/>
        </w:rPr>
        <w:t>7:</w:t>
      </w:r>
      <w:r w:rsidRPr="00B845AF">
        <w:rPr>
          <w:b/>
          <w:lang w:val="en-GB" w:eastAsia="zh-CN"/>
        </w:rPr>
        <w:t xml:space="preserve"> </w:t>
      </w:r>
      <w:r>
        <w:rPr>
          <w:b/>
          <w:lang w:val="en-GB" w:eastAsia="zh-CN"/>
        </w:rPr>
        <w:t>Remove the FFS on details of procedure for requesting load prediction, to be discussed during normative work.</w:t>
      </w:r>
    </w:p>
    <w:p w14:paraId="464A2141" w14:textId="77777777" w:rsidR="0025234C" w:rsidRPr="002345E4" w:rsidRDefault="0025234C" w:rsidP="0025234C">
      <w:pPr>
        <w:rPr>
          <w:lang w:val="en-US" w:eastAsia="zh-CN"/>
        </w:rPr>
      </w:pPr>
      <w:r w:rsidRPr="00B845AF">
        <w:rPr>
          <w:b/>
          <w:lang w:val="en-GB" w:eastAsia="zh-CN"/>
        </w:rPr>
        <w:lastRenderedPageBreak/>
        <w:t xml:space="preserve">Proposal </w:t>
      </w:r>
      <w:r>
        <w:rPr>
          <w:b/>
          <w:lang w:val="en-GB" w:eastAsia="zh-CN"/>
        </w:rPr>
        <w:t>8:</w:t>
      </w:r>
      <w:r w:rsidRPr="00B845AF">
        <w:rPr>
          <w:b/>
          <w:lang w:val="en-GB" w:eastAsia="zh-CN"/>
        </w:rPr>
        <w:t xml:space="preserve"> </w:t>
      </w:r>
      <w:r>
        <w:rPr>
          <w:b/>
          <w:lang w:val="en-GB" w:eastAsia="zh-CN"/>
        </w:rPr>
        <w:t>Remove the FFS on new UE measurements for AI/ML-based load balancing, to be discussed during normative work.</w:t>
      </w:r>
    </w:p>
    <w:p w14:paraId="0A0FA405" w14:textId="77777777" w:rsidR="0025234C" w:rsidRDefault="0025234C" w:rsidP="0025234C">
      <w:pPr>
        <w:rPr>
          <w:b/>
          <w:lang w:val="en-GB" w:eastAsia="zh-CN"/>
        </w:rPr>
      </w:pPr>
      <w:r w:rsidRPr="00B845AF">
        <w:rPr>
          <w:b/>
          <w:lang w:val="en-GB" w:eastAsia="zh-CN"/>
        </w:rPr>
        <w:t xml:space="preserve">Proposal </w:t>
      </w:r>
      <w:r>
        <w:rPr>
          <w:b/>
          <w:lang w:val="en-GB" w:eastAsia="zh-CN"/>
        </w:rPr>
        <w:t>9:</w:t>
      </w:r>
      <w:r w:rsidRPr="00B845AF">
        <w:rPr>
          <w:b/>
          <w:lang w:val="en-GB" w:eastAsia="zh-CN"/>
        </w:rPr>
        <w:t xml:space="preserve"> </w:t>
      </w:r>
      <w:r>
        <w:rPr>
          <w:b/>
          <w:lang w:val="en-GB" w:eastAsia="zh-CN"/>
        </w:rPr>
        <w:t>Remove the FFS on “</w:t>
      </w:r>
      <w:r w:rsidRPr="00146E4F">
        <w:rPr>
          <w:b/>
          <w:lang w:val="en-GB" w:eastAsia="zh-CN"/>
        </w:rPr>
        <w:t>MDT/RRM enhancement in order to collect consecutive UE information</w:t>
      </w:r>
      <w:r>
        <w:rPr>
          <w:b/>
          <w:lang w:val="en-GB" w:eastAsia="zh-CN"/>
        </w:rPr>
        <w:t>”.</w:t>
      </w:r>
    </w:p>
    <w:p w14:paraId="58C5FD07" w14:textId="77777777" w:rsidR="0025234C" w:rsidRDefault="0025234C" w:rsidP="0025234C">
      <w:pPr>
        <w:rPr>
          <w:b/>
          <w:lang w:val="en-GB" w:eastAsia="zh-CN"/>
        </w:rPr>
      </w:pPr>
      <w:r w:rsidRPr="00B845AF">
        <w:rPr>
          <w:b/>
          <w:lang w:val="en-GB" w:eastAsia="zh-CN"/>
        </w:rPr>
        <w:t xml:space="preserve">Proposal </w:t>
      </w:r>
      <w:r>
        <w:rPr>
          <w:b/>
          <w:lang w:val="en-GB" w:eastAsia="zh-CN"/>
        </w:rPr>
        <w:t>10:</w:t>
      </w:r>
      <w:r w:rsidRPr="00B845AF">
        <w:rPr>
          <w:b/>
          <w:lang w:val="en-GB" w:eastAsia="zh-CN"/>
        </w:rPr>
        <w:t xml:space="preserve"> </w:t>
      </w:r>
      <w:r>
        <w:rPr>
          <w:b/>
          <w:lang w:val="en-GB" w:eastAsia="zh-CN"/>
        </w:rPr>
        <w:t>Consider AI/ML-based Mobility Load Balancing use case as baseline for normative work.</w:t>
      </w:r>
    </w:p>
    <w:p w14:paraId="2838521A" w14:textId="77777777" w:rsidR="0025234C" w:rsidRDefault="0025234C" w:rsidP="00560FCF">
      <w:pPr>
        <w:spacing w:before="100" w:beforeAutospacing="1" w:after="195"/>
        <w:rPr>
          <w:b/>
          <w:lang w:val="en-GB" w:eastAsia="zh-CN"/>
        </w:rPr>
      </w:pPr>
      <w:r w:rsidRPr="00B845AF">
        <w:rPr>
          <w:b/>
          <w:lang w:val="en-GB" w:eastAsia="zh-CN"/>
        </w:rPr>
        <w:t xml:space="preserve">Proposal </w:t>
      </w:r>
      <w:r>
        <w:rPr>
          <w:b/>
          <w:lang w:val="en-GB" w:eastAsia="zh-CN"/>
        </w:rPr>
        <w:t>11:</w:t>
      </w:r>
      <w:r w:rsidRPr="00B845AF">
        <w:rPr>
          <w:b/>
          <w:lang w:val="en-GB" w:eastAsia="zh-CN"/>
        </w:rPr>
        <w:t xml:space="preserve">  </w:t>
      </w:r>
      <w:r w:rsidRPr="002F2FE4">
        <w:rPr>
          <w:b/>
          <w:lang w:val="en-GB" w:eastAsia="zh-CN"/>
        </w:rPr>
        <w:t xml:space="preserve">RAN3 to agree on provided TP concerning solutions and standard impacts for Mobility </w:t>
      </w:r>
      <w:r>
        <w:rPr>
          <w:b/>
          <w:lang w:val="en-GB" w:eastAsia="zh-CN"/>
        </w:rPr>
        <w:t>Load Balancing</w:t>
      </w:r>
      <w:r w:rsidRPr="002F2FE4">
        <w:rPr>
          <w:b/>
          <w:lang w:val="en-GB" w:eastAsia="zh-CN"/>
        </w:rPr>
        <w:t xml:space="preserve"> use case. </w:t>
      </w:r>
    </w:p>
    <w:p w14:paraId="269789A6" w14:textId="77777777" w:rsidR="00AE6868" w:rsidRPr="00101292" w:rsidRDefault="00AE6868" w:rsidP="00AE6868">
      <w:pPr>
        <w:spacing w:before="100" w:beforeAutospacing="1" w:after="195"/>
        <w:rPr>
          <w:b/>
          <w:lang w:val="en-GB" w:eastAsia="zh-CN"/>
        </w:rPr>
      </w:pPr>
      <w:r>
        <w:rPr>
          <w:b/>
          <w:lang w:val="en-GB" w:eastAsia="zh-CN"/>
        </w:rPr>
        <w:t xml:space="preserve">Proposal 12 </w:t>
      </w:r>
      <w:r w:rsidRPr="00101292">
        <w:rPr>
          <w:b/>
          <w:lang w:val="en-GB" w:eastAsia="zh-CN"/>
        </w:rPr>
        <w:t xml:space="preserve">RAN3 should focus on best mobility target / action for immediate execution. </w:t>
      </w:r>
    </w:p>
    <w:p w14:paraId="36257FDA" w14:textId="77777777" w:rsidR="00AE6868" w:rsidRPr="00101292" w:rsidRDefault="00AE6868" w:rsidP="00733C63">
      <w:pPr>
        <w:spacing w:before="100" w:beforeAutospacing="1" w:after="195"/>
        <w:rPr>
          <w:b/>
          <w:lang w:val="en-GB" w:eastAsia="zh-CN"/>
        </w:rPr>
      </w:pPr>
      <w:r>
        <w:rPr>
          <w:b/>
          <w:lang w:val="en-GB" w:eastAsia="zh-CN"/>
        </w:rPr>
        <w:t xml:space="preserve">Proposal 13 </w:t>
      </w:r>
      <w:r w:rsidRPr="00101292">
        <w:rPr>
          <w:b/>
          <w:lang w:val="en-GB" w:eastAsia="zh-CN"/>
        </w:rPr>
        <w:t xml:space="preserve">For Mobility Optimization, an inference function executed at a source node should be used only to support mobility decisions/action at the source node. </w:t>
      </w:r>
    </w:p>
    <w:p w14:paraId="6D498E65" w14:textId="77777777" w:rsidR="00AE6868" w:rsidRPr="00101292" w:rsidRDefault="00AE6868" w:rsidP="00AE6868">
      <w:pPr>
        <w:spacing w:before="100" w:beforeAutospacing="1" w:after="195"/>
        <w:rPr>
          <w:b/>
          <w:bCs/>
          <w:lang w:val="en-GB" w:eastAsia="zh-CN"/>
        </w:rPr>
      </w:pPr>
      <w:r>
        <w:rPr>
          <w:b/>
          <w:lang w:val="en-GB" w:eastAsia="zh-CN"/>
        </w:rPr>
        <w:t xml:space="preserve">Proposal 14 </w:t>
      </w:r>
      <w:r w:rsidRPr="00101292">
        <w:rPr>
          <w:b/>
          <w:lang w:val="en-GB" w:eastAsia="zh-CN"/>
        </w:rPr>
        <w:t>The communication of the Resource Status prediction information among the gNBs should be based on the existing Resource Status Reporting mirroring the existing functionality for Radio Resource status reporting.</w:t>
      </w:r>
    </w:p>
    <w:p w14:paraId="30F22AE5" w14:textId="77777777" w:rsidR="00885698" w:rsidRPr="00101292" w:rsidRDefault="00885698" w:rsidP="00885698">
      <w:pPr>
        <w:spacing w:before="100" w:beforeAutospacing="1" w:after="195"/>
        <w:rPr>
          <w:b/>
          <w:lang w:val="en-GB" w:eastAsia="zh-CN"/>
        </w:rPr>
      </w:pPr>
      <w:r>
        <w:rPr>
          <w:b/>
          <w:lang w:val="en-GB" w:eastAsia="zh-CN"/>
        </w:rPr>
        <w:t xml:space="preserve">Proposal 15 Mark the trajectory prediction as an </w:t>
      </w:r>
      <w:r w:rsidRPr="00885698">
        <w:rPr>
          <w:b/>
          <w:lang w:val="en-GB" w:eastAsia="zh-CN"/>
        </w:rPr>
        <w:t>internal output to the node hosting the Model Inference function</w:t>
      </w:r>
      <w:r w:rsidRPr="00101292">
        <w:rPr>
          <w:b/>
          <w:lang w:val="en-GB" w:eastAsia="zh-CN"/>
        </w:rPr>
        <w:t>.</w:t>
      </w:r>
    </w:p>
    <w:p w14:paraId="3BD2AB15" w14:textId="77777777" w:rsidR="00AE6868" w:rsidRPr="00101292" w:rsidRDefault="00AE6868" w:rsidP="00AE6868">
      <w:pPr>
        <w:spacing w:before="100" w:beforeAutospacing="1" w:after="195"/>
        <w:rPr>
          <w:b/>
          <w:lang w:val="en-GB" w:eastAsia="zh-CN"/>
        </w:rPr>
      </w:pPr>
      <w:r>
        <w:rPr>
          <w:b/>
          <w:lang w:val="en-GB" w:eastAsia="zh-CN"/>
        </w:rPr>
        <w:t xml:space="preserve">Proposal 16 </w:t>
      </w:r>
      <w:r w:rsidRPr="00101292">
        <w:rPr>
          <w:b/>
          <w:lang w:val="en-GB" w:eastAsia="zh-CN"/>
        </w:rPr>
        <w:t>UE trajectory prediction is not needed as input information from a neighbouring RAN node.</w:t>
      </w:r>
    </w:p>
    <w:p w14:paraId="6278D568" w14:textId="77777777" w:rsidR="00AE6868" w:rsidRPr="00101292" w:rsidRDefault="00AE6868" w:rsidP="00AE6868">
      <w:pPr>
        <w:spacing w:before="100" w:beforeAutospacing="1" w:after="195"/>
        <w:rPr>
          <w:b/>
          <w:lang w:val="en-GB" w:eastAsia="zh-CN"/>
        </w:rPr>
      </w:pPr>
      <w:r>
        <w:rPr>
          <w:b/>
          <w:lang w:val="en-GB" w:eastAsia="zh-CN"/>
        </w:rPr>
        <w:t xml:space="preserve">Proposal 17 </w:t>
      </w:r>
      <w:r w:rsidRPr="00101292">
        <w:rPr>
          <w:b/>
          <w:lang w:val="en-GB" w:eastAsia="zh-CN"/>
        </w:rPr>
        <w:t>Predicted UE traffic is not needed as input information from a neighbouring RAN node.</w:t>
      </w:r>
    </w:p>
    <w:p w14:paraId="76654ACC" w14:textId="77777777" w:rsidR="00AE6868" w:rsidRPr="00101292" w:rsidRDefault="00AE6868" w:rsidP="00AE6868">
      <w:pPr>
        <w:spacing w:before="100" w:beforeAutospacing="1" w:after="195"/>
        <w:rPr>
          <w:b/>
          <w:lang w:val="en-GB" w:eastAsia="zh-CN"/>
        </w:rPr>
      </w:pPr>
      <w:r>
        <w:rPr>
          <w:b/>
          <w:lang w:val="en-GB" w:eastAsia="zh-CN"/>
        </w:rPr>
        <w:t xml:space="preserve">Proposal 18 </w:t>
      </w:r>
      <w:r w:rsidRPr="00101292">
        <w:rPr>
          <w:b/>
          <w:lang w:val="en-GB" w:eastAsia="zh-CN"/>
        </w:rPr>
        <w:t>Predicted achievable QoS parameters are not needed as input information from a neighbouring RAN node.</w:t>
      </w:r>
    </w:p>
    <w:p w14:paraId="60B161A0" w14:textId="77777777" w:rsidR="00AE6868" w:rsidRPr="00101292" w:rsidRDefault="00AE6868" w:rsidP="00AE6868">
      <w:pPr>
        <w:spacing w:before="100" w:beforeAutospacing="1" w:after="195"/>
        <w:rPr>
          <w:b/>
          <w:lang w:val="en-GB" w:eastAsia="zh-CN"/>
        </w:rPr>
      </w:pPr>
      <w:r>
        <w:rPr>
          <w:b/>
          <w:lang w:val="en-GB" w:eastAsia="zh-CN"/>
        </w:rPr>
        <w:t xml:space="preserve">Proposal 19 </w:t>
      </w:r>
      <w:r w:rsidRPr="00101292">
        <w:rPr>
          <w:b/>
          <w:lang w:val="en-GB" w:eastAsia="zh-CN"/>
        </w:rPr>
        <w:t>UE successful and unsuccessful handover information from Neighbouring RAN nodes should be included in the input parameters. The exact details should be discussed in the WI phase and should be based on the SON/MDT work currently ongoing.</w:t>
      </w:r>
    </w:p>
    <w:p w14:paraId="2E1A01A7" w14:textId="77777777" w:rsidR="00AE6868" w:rsidRPr="00101292" w:rsidRDefault="00AE6868" w:rsidP="00AE6868">
      <w:pPr>
        <w:spacing w:before="100" w:beforeAutospacing="1" w:after="195"/>
        <w:rPr>
          <w:b/>
          <w:lang w:val="en-GB" w:eastAsia="zh-CN"/>
        </w:rPr>
      </w:pPr>
      <w:r>
        <w:rPr>
          <w:b/>
          <w:lang w:val="en-GB" w:eastAsia="zh-CN"/>
        </w:rPr>
        <w:t xml:space="preserve">Proposal 20 </w:t>
      </w:r>
      <w:r w:rsidRPr="00101292">
        <w:rPr>
          <w:b/>
          <w:lang w:val="en-GB" w:eastAsia="zh-CN"/>
        </w:rPr>
        <w:t>No need to signal the HO timing for each predicted cell to the UE or a neighbouring RAN node.</w:t>
      </w:r>
    </w:p>
    <w:p w14:paraId="3A8F9E4E" w14:textId="77777777" w:rsidR="00AE6868" w:rsidRPr="00101292" w:rsidRDefault="00AE6868" w:rsidP="00AE6868">
      <w:pPr>
        <w:spacing w:before="100" w:beforeAutospacing="1" w:after="195"/>
        <w:rPr>
          <w:b/>
          <w:lang w:val="en-GB" w:eastAsia="zh-CN"/>
        </w:rPr>
      </w:pPr>
      <w:r>
        <w:rPr>
          <w:b/>
          <w:lang w:val="en-GB" w:eastAsia="zh-CN"/>
        </w:rPr>
        <w:t xml:space="preserve">Proposal 21 </w:t>
      </w:r>
      <w:r w:rsidRPr="00101292">
        <w:rPr>
          <w:b/>
          <w:lang w:val="en-GB" w:eastAsia="zh-CN"/>
        </w:rPr>
        <w:t>For the AI/ML Mobility Optimization use case the validity time indicates a time interval during which Model Inference outputs are valid.</w:t>
      </w:r>
    </w:p>
    <w:p w14:paraId="57AEC27A" w14:textId="7BB7A1F5" w:rsidR="00EA1F2A" w:rsidRDefault="00AE6868" w:rsidP="0025234C">
      <w:pPr>
        <w:spacing w:before="100" w:beforeAutospacing="1" w:after="195"/>
        <w:rPr>
          <w:b/>
          <w:lang w:val="en-GB" w:eastAsia="zh-CN"/>
        </w:rPr>
      </w:pPr>
      <w:r>
        <w:rPr>
          <w:b/>
          <w:lang w:val="en-GB" w:eastAsia="zh-CN"/>
        </w:rPr>
        <w:t xml:space="preserve">Proposal 22 </w:t>
      </w:r>
      <w:r w:rsidRPr="00101292">
        <w:rPr>
          <w:b/>
          <w:lang w:val="en-GB" w:eastAsia="zh-CN"/>
        </w:rPr>
        <w:t>No need for UE mobility/trajectory feedback from target NG-RAN node.</w:t>
      </w:r>
    </w:p>
    <w:p w14:paraId="56C96ABA" w14:textId="77777777" w:rsidR="00AE6868" w:rsidRDefault="00AE6868" w:rsidP="00AE6868">
      <w:pPr>
        <w:spacing w:before="100" w:beforeAutospacing="1" w:after="195"/>
        <w:rPr>
          <w:b/>
          <w:lang w:val="en-GB" w:eastAsia="zh-CN"/>
        </w:rPr>
      </w:pPr>
      <w:r>
        <w:rPr>
          <w:b/>
          <w:lang w:val="en-GB" w:eastAsia="zh-CN"/>
        </w:rPr>
        <w:t xml:space="preserve">Proposal 23 </w:t>
      </w:r>
      <w:r w:rsidRPr="00101292">
        <w:rPr>
          <w:b/>
          <w:lang w:val="en-GB" w:eastAsia="zh-CN"/>
        </w:rPr>
        <w:t xml:space="preserve">RAN3 to agree on provided TP concerning solutions and standard impacts for Mobility Optimization use case. </w:t>
      </w:r>
    </w:p>
    <w:p w14:paraId="64B2371A" w14:textId="23F8DF4D" w:rsidR="00146E4F" w:rsidRDefault="00146E4F" w:rsidP="002E7A60">
      <w:pPr>
        <w:rPr>
          <w:highlight w:val="yellow"/>
          <w:lang w:val="en-GB"/>
        </w:rPr>
      </w:pPr>
    </w:p>
    <w:p w14:paraId="46F5074A" w14:textId="1993C462" w:rsidR="00110842" w:rsidRDefault="00EA1F2A" w:rsidP="002E7A60">
      <w:pPr>
        <w:rPr>
          <w:lang w:val="en-GB"/>
        </w:rPr>
      </w:pPr>
      <w:r>
        <w:rPr>
          <w:lang w:val="en-GB"/>
        </w:rPr>
        <w:t xml:space="preserve">The </w:t>
      </w:r>
      <w:r w:rsidR="00110842">
        <w:rPr>
          <w:lang w:val="en-GB"/>
        </w:rPr>
        <w:t xml:space="preserve">TP to TR </w:t>
      </w:r>
      <w:r>
        <w:rPr>
          <w:lang w:val="en-GB"/>
        </w:rPr>
        <w:t>37.817 for Load Balancing use case is in Appendix A.</w:t>
      </w:r>
    </w:p>
    <w:p w14:paraId="1EC3ED05" w14:textId="7C5C76E0" w:rsidR="00EA1F2A" w:rsidRDefault="00EA1F2A" w:rsidP="00EA1F2A">
      <w:pPr>
        <w:rPr>
          <w:lang w:val="en-GB"/>
        </w:rPr>
      </w:pPr>
      <w:r>
        <w:rPr>
          <w:lang w:val="en-GB"/>
        </w:rPr>
        <w:t>The TP to TR 37.817 for Mobility Optimisation use case is in Appendix B.</w:t>
      </w:r>
    </w:p>
    <w:p w14:paraId="488703D4" w14:textId="77777777" w:rsidR="00EA1F2A" w:rsidRPr="00110842" w:rsidRDefault="00EA1F2A" w:rsidP="002E7A60">
      <w:pPr>
        <w:rPr>
          <w:lang w:val="en-GB"/>
        </w:rPr>
      </w:pPr>
    </w:p>
    <w:p w14:paraId="16B69C27" w14:textId="1D2A5DED" w:rsidR="0092632C" w:rsidRDefault="00515E6D" w:rsidP="00515E6D">
      <w:pPr>
        <w:pStyle w:val="Heading1"/>
        <w:numPr>
          <w:ilvl w:val="0"/>
          <w:numId w:val="0"/>
        </w:numPr>
        <w:ind w:left="432" w:hanging="432"/>
      </w:pPr>
      <w:r>
        <w:lastRenderedPageBreak/>
        <w:t xml:space="preserve">Appendix A - </w:t>
      </w:r>
      <w:r w:rsidR="008726F1">
        <w:t xml:space="preserve">TP to </w:t>
      </w:r>
      <w:r w:rsidR="0092632C">
        <w:t>TR</w:t>
      </w:r>
      <w:r w:rsidR="0092262A">
        <w:t xml:space="preserve"> </w:t>
      </w:r>
      <w:r w:rsidR="0092632C">
        <w:t>37.817</w:t>
      </w:r>
      <w:r>
        <w:t xml:space="preserve"> for Load Balancing use case</w:t>
      </w:r>
    </w:p>
    <w:p w14:paraId="138A4CA0" w14:textId="670ABDB0" w:rsidR="000458A8" w:rsidRPr="00157071" w:rsidRDefault="000458A8" w:rsidP="000458A8">
      <w:pPr>
        <w:rPr>
          <w:rFonts w:eastAsiaTheme="minorEastAsia"/>
          <w:lang w:val="en-US" w:eastAsia="zh-CN"/>
        </w:rPr>
      </w:pPr>
    </w:p>
    <w:p w14:paraId="465C4668" w14:textId="77777777" w:rsidR="000458A8" w:rsidRDefault="000458A8" w:rsidP="000458A8">
      <w:pPr>
        <w:pStyle w:val="Heading2"/>
        <w:numPr>
          <w:ilvl w:val="0"/>
          <w:numId w:val="0"/>
        </w:numPr>
        <w:ind w:left="576" w:hanging="576"/>
      </w:pPr>
      <w:bookmarkStart w:id="9" w:name="_Toc88582290"/>
      <w:bookmarkStart w:id="10" w:name="_Hlk94769991"/>
      <w:r>
        <w:t>5</w:t>
      </w:r>
      <w:r w:rsidRPr="004D3578">
        <w:t>.</w:t>
      </w:r>
      <w:r>
        <w:t>2</w:t>
      </w:r>
      <w:r w:rsidRPr="004D3578">
        <w:tab/>
      </w:r>
      <w:r>
        <w:t>Load Balancing</w:t>
      </w:r>
      <w:bookmarkEnd w:id="9"/>
    </w:p>
    <w:p w14:paraId="5D05E9D5" w14:textId="77777777" w:rsidR="000458A8" w:rsidRDefault="000458A8" w:rsidP="000458A8">
      <w:pPr>
        <w:pStyle w:val="Heading3"/>
        <w:numPr>
          <w:ilvl w:val="0"/>
          <w:numId w:val="0"/>
        </w:numPr>
        <w:ind w:left="720" w:hanging="720"/>
      </w:pPr>
      <w:bookmarkStart w:id="11" w:name="_Toc88582291"/>
      <w:r>
        <w:t>5</w:t>
      </w:r>
      <w:r>
        <w:rPr>
          <w:rFonts w:hint="eastAsia"/>
          <w:lang w:eastAsia="ja-JP"/>
        </w:rPr>
        <w:t>.</w:t>
      </w:r>
      <w:r>
        <w:rPr>
          <w:lang w:eastAsia="ja-JP"/>
        </w:rPr>
        <w:t>2.</w:t>
      </w:r>
      <w:r>
        <w:rPr>
          <w:rFonts w:hint="eastAsia"/>
          <w:lang w:eastAsia="ja-JP"/>
        </w:rPr>
        <w:t>1</w:t>
      </w:r>
      <w:r>
        <w:rPr>
          <w:rFonts w:hint="eastAsia"/>
          <w:lang w:eastAsia="ja-JP"/>
        </w:rPr>
        <w:tab/>
      </w:r>
      <w:r>
        <w:rPr>
          <w:rFonts w:hint="eastAsia"/>
        </w:rPr>
        <w:t>Use case description</w:t>
      </w:r>
      <w:bookmarkEnd w:id="11"/>
    </w:p>
    <w:p w14:paraId="46E8795A" w14:textId="77777777" w:rsidR="000458A8" w:rsidRPr="00157071" w:rsidRDefault="000458A8" w:rsidP="000458A8">
      <w:pPr>
        <w:rPr>
          <w:rFonts w:ascii="Times New Roman" w:eastAsiaTheme="minorEastAsia" w:hAnsi="Times New Roman" w:cs="Times New Roman"/>
          <w:sz w:val="20"/>
          <w:szCs w:val="20"/>
          <w:lang w:val="en-US" w:eastAsia="zh-CN"/>
        </w:rPr>
      </w:pPr>
      <w:r w:rsidRPr="00157071">
        <w:rPr>
          <w:rFonts w:ascii="Times New Roman" w:eastAsiaTheme="minorEastAsia" w:hAnsi="Times New Roman" w:cs="Times New Roman"/>
          <w:sz w:val="20"/>
          <w:szCs w:val="20"/>
          <w:lang w:val="en-US" w:eastAsia="zh-CN"/>
        </w:rPr>
        <w:t xml:space="preserve">The rapid traffic growth and multiple frequency bands utilized in a commercial network make it challenging to steer the traffic in a balanced distribution. To address the problem, load balancing had been proposed. </w:t>
      </w:r>
      <w:r w:rsidRPr="00157071">
        <w:rPr>
          <w:rFonts w:ascii="Times New Roman" w:hAnsi="Times New Roman" w:cs="Times New Roman"/>
          <w:sz w:val="20"/>
          <w:szCs w:val="20"/>
          <w:lang w:val="en-US" w:eastAsia="zh-CN"/>
        </w:rPr>
        <w:t xml:space="preserve">The objective of load balancing is to distribute load evenly among cells and among areas of cells, or to transfer part of the traffic from congested cells or from congested </w:t>
      </w:r>
      <w:r w:rsidRPr="00157071">
        <w:rPr>
          <w:rFonts w:ascii="Times New Roman" w:hAnsi="Times New Roman" w:cs="Times New Roman"/>
          <w:sz w:val="20"/>
          <w:szCs w:val="20"/>
          <w:lang w:val="en-US"/>
        </w:rPr>
        <w:t>areas of cells</w:t>
      </w:r>
      <w:r w:rsidRPr="00157071">
        <w:rPr>
          <w:rFonts w:ascii="Times New Roman" w:hAnsi="Times New Roman" w:cs="Times New Roman"/>
          <w:sz w:val="20"/>
          <w:szCs w:val="20"/>
          <w:lang w:val="en-US" w:eastAsia="zh-CN"/>
        </w:rPr>
        <w:t xml:space="preserve">, or to offload users from one cell, cell area, </w:t>
      </w:r>
      <w:proofErr w:type="gramStart"/>
      <w:r w:rsidRPr="00157071">
        <w:rPr>
          <w:rFonts w:ascii="Times New Roman" w:hAnsi="Times New Roman" w:cs="Times New Roman"/>
          <w:sz w:val="20"/>
          <w:szCs w:val="20"/>
          <w:lang w:val="en-US" w:eastAsia="zh-CN"/>
        </w:rPr>
        <w:t>carrier</w:t>
      </w:r>
      <w:proofErr w:type="gramEnd"/>
      <w:r w:rsidRPr="00157071">
        <w:rPr>
          <w:rFonts w:ascii="Times New Roman" w:hAnsi="Times New Roman" w:cs="Times New Roman"/>
          <w:sz w:val="20"/>
          <w:szCs w:val="20"/>
          <w:lang w:val="en-US" w:eastAsia="zh-CN"/>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157071">
        <w:rPr>
          <w:rFonts w:ascii="Times New Roman" w:hAnsi="Times New Roman" w:cs="Times New Roman"/>
          <w:sz w:val="20"/>
          <w:szCs w:val="20"/>
          <w:lang w:val="en-US" w:eastAsia="zh-CN"/>
        </w:rPr>
        <w:t>and also</w:t>
      </w:r>
      <w:proofErr w:type="gramEnd"/>
      <w:r w:rsidRPr="00157071">
        <w:rPr>
          <w:rFonts w:ascii="Times New Roman" w:hAnsi="Times New Roman" w:cs="Times New Roman"/>
          <w:sz w:val="20"/>
          <w:szCs w:val="20"/>
          <w:lang w:val="en-US" w:eastAsia="zh-CN"/>
        </w:rPr>
        <w:t xml:space="preserve"> to minimize human intervention in the network management and optimization tasks.</w:t>
      </w:r>
    </w:p>
    <w:p w14:paraId="5F845DE4" w14:textId="77777777" w:rsidR="000458A8" w:rsidRPr="00157071" w:rsidRDefault="000458A8" w:rsidP="000458A8">
      <w:pPr>
        <w:rPr>
          <w:rFonts w:ascii="Times New Roman" w:eastAsiaTheme="minorEastAsia" w:hAnsi="Times New Roman" w:cs="Times New Roman"/>
          <w:sz w:val="20"/>
          <w:szCs w:val="20"/>
          <w:lang w:val="en-US" w:eastAsia="zh-CN"/>
        </w:rPr>
      </w:pPr>
      <w:r w:rsidRPr="00157071">
        <w:rPr>
          <w:rFonts w:ascii="Times New Roman" w:eastAsiaTheme="minorEastAsia" w:hAnsi="Times New Roman" w:cs="Times New Roman"/>
          <w:sz w:val="20"/>
          <w:szCs w:val="20"/>
          <w:lang w:val="en-US" w:eastAsia="zh-CN"/>
        </w:rPr>
        <w:t>However, the optimization of the load balancing is not an easy task as follows:</w:t>
      </w:r>
    </w:p>
    <w:p w14:paraId="7412D8C1" w14:textId="77777777" w:rsidR="000458A8" w:rsidRPr="00157071" w:rsidRDefault="000458A8" w:rsidP="000458A8">
      <w:pPr>
        <w:pStyle w:val="ListParagraph"/>
        <w:numPr>
          <w:ilvl w:val="0"/>
          <w:numId w:val="14"/>
        </w:numPr>
        <w:spacing w:after="180" w:line="240" w:lineRule="auto"/>
        <w:contextualSpacing w:val="0"/>
        <w:rPr>
          <w:rFonts w:ascii="Times New Roman" w:eastAsiaTheme="minorEastAsia" w:hAnsi="Times New Roman" w:cs="Times New Roman"/>
          <w:sz w:val="20"/>
          <w:szCs w:val="20"/>
          <w:lang w:val="en-US" w:eastAsia="zh-CN"/>
        </w:rPr>
      </w:pPr>
      <w:r w:rsidRPr="00157071">
        <w:rPr>
          <w:rFonts w:ascii="Times New Roman" w:eastAsiaTheme="minorEastAsia" w:hAnsi="Times New Roman" w:cs="Times New Roman"/>
          <w:sz w:val="20"/>
          <w:szCs w:val="20"/>
          <w:lang w:val="en-US"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121257A8" w14:textId="77777777" w:rsidR="000458A8" w:rsidRPr="00157071" w:rsidRDefault="000458A8" w:rsidP="000458A8">
      <w:pPr>
        <w:pStyle w:val="ListParagraph"/>
        <w:numPr>
          <w:ilvl w:val="0"/>
          <w:numId w:val="14"/>
        </w:numPr>
        <w:spacing w:after="180" w:line="240" w:lineRule="auto"/>
        <w:contextualSpacing w:val="0"/>
        <w:rPr>
          <w:rFonts w:ascii="Times New Roman" w:eastAsiaTheme="minorEastAsia" w:hAnsi="Times New Roman" w:cs="Times New Roman"/>
          <w:sz w:val="20"/>
          <w:szCs w:val="20"/>
          <w:lang w:val="en-US" w:eastAsia="zh-CN"/>
        </w:rPr>
      </w:pPr>
      <w:r w:rsidRPr="00157071">
        <w:rPr>
          <w:rFonts w:ascii="Times New Roman" w:eastAsiaTheme="minorEastAsia" w:hAnsi="Times New Roman" w:cs="Times New Roman"/>
          <w:sz w:val="20"/>
          <w:szCs w:val="20"/>
          <w:lang w:val="en-US" w:eastAsia="zh-CN"/>
        </w:rPr>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4B97F1A" w14:textId="77777777" w:rsidR="000458A8" w:rsidRPr="00157071" w:rsidRDefault="000458A8" w:rsidP="000458A8">
      <w:pPr>
        <w:rPr>
          <w:rFonts w:ascii="Times New Roman" w:eastAsiaTheme="minorEastAsia" w:hAnsi="Times New Roman" w:cs="Times New Roman"/>
          <w:sz w:val="20"/>
          <w:szCs w:val="20"/>
          <w:lang w:val="en-US" w:eastAsia="zh-CN"/>
        </w:rPr>
      </w:pPr>
      <w:r w:rsidRPr="00157071">
        <w:rPr>
          <w:rFonts w:ascii="Times New Roman" w:eastAsiaTheme="minorEastAsia" w:hAnsi="Times New Roman" w:cs="Times New Roman"/>
          <w:sz w:val="20"/>
          <w:szCs w:val="20"/>
          <w:lang w:val="en-US" w:eastAsia="zh-CN"/>
        </w:rPr>
        <w:t xml:space="preserve">To deal with the above issues, solutions based on AI/ML model could be introduced to improve the load balancing performance. Based on collection of various measurements and feedbacks from UEs and network nodes, historical data, etc. </w:t>
      </w:r>
      <w:ins w:id="12" w:author="R3-221446" w:date="2022-01-30T10:41:00Z">
        <w:r w:rsidRPr="00157071">
          <w:rPr>
            <w:rFonts w:ascii="Times New Roman" w:eastAsiaTheme="minorEastAsia" w:hAnsi="Times New Roman" w:cs="Times New Roman"/>
            <w:sz w:val="20"/>
            <w:szCs w:val="20"/>
            <w:lang w:val="en-US" w:eastAsia="zh-CN"/>
          </w:rPr>
          <w:t>AI/</w:t>
        </w:r>
      </w:ins>
      <w:r w:rsidRPr="00157071">
        <w:rPr>
          <w:rFonts w:ascii="Times New Roman" w:eastAsiaTheme="minorEastAsia" w:hAnsi="Times New Roman" w:cs="Times New Roman"/>
          <w:sz w:val="20"/>
          <w:szCs w:val="20"/>
          <w:lang w:val="en-US" w:eastAsia="zh-CN"/>
        </w:rPr>
        <w:t>ML model</w:t>
      </w:r>
      <w:ins w:id="13" w:author="R3-221446" w:date="2022-01-30T10:41:00Z">
        <w:r w:rsidRPr="00157071">
          <w:rPr>
            <w:rFonts w:ascii="Times New Roman" w:eastAsiaTheme="minorEastAsia" w:hAnsi="Times New Roman" w:cs="Times New Roman"/>
            <w:sz w:val="20"/>
            <w:szCs w:val="20"/>
            <w:lang w:val="en-US" w:eastAsia="zh-CN"/>
          </w:rPr>
          <w:t>-</w:t>
        </w:r>
      </w:ins>
      <w:del w:id="14" w:author="R3-221446" w:date="2022-01-30T10:41:00Z">
        <w:r w:rsidRPr="00157071" w:rsidDel="00F659B7">
          <w:rPr>
            <w:rFonts w:ascii="Times New Roman" w:eastAsiaTheme="minorEastAsia" w:hAnsi="Times New Roman" w:cs="Times New Roman"/>
            <w:sz w:val="20"/>
            <w:szCs w:val="20"/>
            <w:lang w:val="en-US" w:eastAsia="zh-CN"/>
          </w:rPr>
          <w:delText xml:space="preserve"> </w:delText>
        </w:r>
      </w:del>
      <w:r w:rsidRPr="00157071">
        <w:rPr>
          <w:rFonts w:ascii="Times New Roman" w:eastAsiaTheme="minorEastAsia" w:hAnsi="Times New Roman" w:cs="Times New Roman"/>
          <w:sz w:val="20"/>
          <w:szCs w:val="20"/>
          <w:lang w:val="en-US" w:eastAsia="zh-CN"/>
        </w:rPr>
        <w:t xml:space="preserve">based solutions and predicted load could improve load balancing performance, </w:t>
      </w:r>
      <w:proofErr w:type="gramStart"/>
      <w:r w:rsidRPr="00157071">
        <w:rPr>
          <w:rFonts w:ascii="Times New Roman" w:eastAsiaTheme="minorEastAsia" w:hAnsi="Times New Roman" w:cs="Times New Roman"/>
          <w:sz w:val="20"/>
          <w:szCs w:val="20"/>
          <w:lang w:val="en-US" w:eastAsia="zh-CN"/>
        </w:rPr>
        <w:t>in order to</w:t>
      </w:r>
      <w:proofErr w:type="gramEnd"/>
      <w:r w:rsidRPr="00157071">
        <w:rPr>
          <w:rFonts w:ascii="Times New Roman" w:eastAsiaTheme="minorEastAsia" w:hAnsi="Times New Roman" w:cs="Times New Roman"/>
          <w:sz w:val="20"/>
          <w:szCs w:val="20"/>
          <w:lang w:val="en-US" w:eastAsia="zh-CN"/>
        </w:rPr>
        <w:t xml:space="preserve"> </w:t>
      </w:r>
      <w:r w:rsidRPr="00157071">
        <w:rPr>
          <w:rFonts w:ascii="Times New Roman" w:hAnsi="Times New Roman" w:cs="Times New Roman"/>
          <w:sz w:val="20"/>
          <w:szCs w:val="20"/>
          <w:lang w:val="en-US" w:eastAsia="zh-CN"/>
        </w:rPr>
        <w:t>provide higher quality user experience and to improve the system capacity</w:t>
      </w:r>
      <w:r w:rsidRPr="00157071">
        <w:rPr>
          <w:rFonts w:ascii="Times New Roman" w:eastAsiaTheme="minorEastAsia" w:hAnsi="Times New Roman" w:cs="Times New Roman"/>
          <w:sz w:val="20"/>
          <w:szCs w:val="20"/>
          <w:lang w:val="en-US" w:eastAsia="zh-CN"/>
        </w:rPr>
        <w:t>.</w:t>
      </w:r>
    </w:p>
    <w:p w14:paraId="3B4DF5B1" w14:textId="77777777" w:rsidR="000458A8" w:rsidRDefault="000458A8" w:rsidP="007C4B9B">
      <w:pPr>
        <w:pStyle w:val="Heading3"/>
        <w:numPr>
          <w:ilvl w:val="0"/>
          <w:numId w:val="0"/>
        </w:numPr>
        <w:ind w:left="720" w:hanging="720"/>
      </w:pPr>
      <w:bookmarkStart w:id="15" w:name="_Toc88582292"/>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15"/>
    </w:p>
    <w:p w14:paraId="38D75AB2" w14:textId="77777777" w:rsidR="000458A8" w:rsidRPr="00157071" w:rsidRDefault="000458A8" w:rsidP="000458A8">
      <w:pPr>
        <w:rPr>
          <w:ins w:id="16" w:author="R3-221446" w:date="2022-01-30T10:41:00Z"/>
          <w:i/>
          <w:color w:val="FF0000"/>
          <w:lang w:val="en-US" w:eastAsia="zh-CN"/>
        </w:rPr>
      </w:pPr>
      <w:r w:rsidRPr="00157071">
        <w:rPr>
          <w:rFonts w:hint="eastAsia"/>
          <w:i/>
          <w:color w:val="FF0000"/>
          <w:lang w:val="en-US" w:eastAsia="zh-CN"/>
        </w:rPr>
        <w:t xml:space="preserve">Editor Note: Capture the solutions for the </w:t>
      </w:r>
      <w:r w:rsidRPr="00157071">
        <w:rPr>
          <w:i/>
          <w:color w:val="FF0000"/>
          <w:lang w:val="en-US" w:eastAsia="zh-CN"/>
        </w:rPr>
        <w:t>use case, including potential standard impacts on existing Nodes, functions, and interfaces</w:t>
      </w:r>
    </w:p>
    <w:p w14:paraId="38BF3EDF" w14:textId="77777777" w:rsidR="000458A8" w:rsidRDefault="000458A8" w:rsidP="000458A8">
      <w:pPr>
        <w:pStyle w:val="Heading4"/>
        <w:numPr>
          <w:ilvl w:val="5"/>
          <w:numId w:val="0"/>
        </w:numPr>
        <w:rPr>
          <w:sz w:val="20"/>
        </w:rPr>
      </w:pPr>
      <w:ins w:id="17" w:author="R3-221446" w:date="2022-01-30T10:41:00Z">
        <w:r>
          <w:rPr>
            <w:sz w:val="20"/>
          </w:rPr>
          <w:t>5.2.2.1 Locations for AI/ML Model Training and AI/ML Model Inference</w:t>
        </w:r>
      </w:ins>
    </w:p>
    <w:p w14:paraId="5B4F4FDD" w14:textId="77777777" w:rsidR="000458A8" w:rsidRPr="00157071" w:rsidRDefault="000458A8" w:rsidP="000458A8">
      <w:pPr>
        <w:rPr>
          <w:rFonts w:ascii="Times New Roman" w:hAnsi="Times New Roman" w:cs="Times New Roman"/>
          <w:color w:val="000000" w:themeColor="text1"/>
          <w:sz w:val="20"/>
          <w:szCs w:val="20"/>
          <w:lang w:val="en-US" w:eastAsia="zh-CN"/>
        </w:rPr>
      </w:pPr>
      <w:r w:rsidRPr="00157071">
        <w:rPr>
          <w:rFonts w:ascii="Times New Roman" w:hAnsi="Times New Roman" w:cs="Times New Roman"/>
          <w:color w:val="000000" w:themeColor="text1"/>
          <w:sz w:val="20"/>
          <w:szCs w:val="20"/>
          <w:lang w:val="en-US" w:eastAsia="zh-CN"/>
        </w:rPr>
        <w:t>The following solutions can be considered for supporting AI/ML-based load balancing:</w:t>
      </w:r>
    </w:p>
    <w:p w14:paraId="0CB7BF5C" w14:textId="77777777" w:rsidR="000458A8" w:rsidRPr="00157071" w:rsidRDefault="000458A8" w:rsidP="000458A8">
      <w:pPr>
        <w:pStyle w:val="ListParagraph"/>
        <w:numPr>
          <w:ilvl w:val="0"/>
          <w:numId w:val="17"/>
        </w:numPr>
        <w:spacing w:after="180"/>
        <w:rPr>
          <w:rFonts w:ascii="Times New Roman" w:hAnsi="Times New Roman" w:cs="Times New Roman"/>
          <w:color w:val="000000" w:themeColor="text1"/>
          <w:sz w:val="20"/>
          <w:szCs w:val="20"/>
          <w:lang w:val="en-US" w:eastAsia="zh-CN"/>
        </w:rPr>
      </w:pPr>
      <w:r w:rsidRPr="00157071">
        <w:rPr>
          <w:rFonts w:ascii="Times New Roman" w:hAnsi="Times New Roman" w:cs="Times New Roman"/>
          <w:color w:val="000000" w:themeColor="text1"/>
          <w:sz w:val="20"/>
          <w:szCs w:val="20"/>
          <w:lang w:val="en-US" w:eastAsia="zh-CN"/>
        </w:rPr>
        <w:t xml:space="preserve">AI/ML Model Training </w:t>
      </w:r>
      <w:proofErr w:type="gramStart"/>
      <w:r w:rsidRPr="00157071">
        <w:rPr>
          <w:rFonts w:ascii="Times New Roman" w:hAnsi="Times New Roman" w:cs="Times New Roman"/>
          <w:color w:val="000000" w:themeColor="text1"/>
          <w:sz w:val="20"/>
          <w:szCs w:val="20"/>
          <w:lang w:val="en-US" w:eastAsia="zh-CN"/>
        </w:rPr>
        <w:t>is located in</w:t>
      </w:r>
      <w:proofErr w:type="gramEnd"/>
      <w:r w:rsidRPr="00157071">
        <w:rPr>
          <w:rFonts w:ascii="Times New Roman" w:hAnsi="Times New Roman" w:cs="Times New Roman"/>
          <w:color w:val="000000" w:themeColor="text1"/>
          <w:sz w:val="20"/>
          <w:szCs w:val="20"/>
          <w:lang w:val="en-US" w:eastAsia="zh-CN"/>
        </w:rPr>
        <w:t xml:space="preserve"> the OAM and AI/ML Model Inference is located in the gNB.</w:t>
      </w:r>
    </w:p>
    <w:p w14:paraId="0034D962" w14:textId="77777777" w:rsidR="000458A8" w:rsidRPr="00157071" w:rsidRDefault="000458A8" w:rsidP="000458A8">
      <w:pPr>
        <w:pStyle w:val="ListParagraph"/>
        <w:numPr>
          <w:ilvl w:val="0"/>
          <w:numId w:val="17"/>
        </w:numPr>
        <w:spacing w:after="180"/>
        <w:rPr>
          <w:rFonts w:ascii="Times New Roman" w:hAnsi="Times New Roman" w:cs="Times New Roman"/>
          <w:color w:val="000000" w:themeColor="text1"/>
          <w:sz w:val="20"/>
          <w:szCs w:val="20"/>
          <w:lang w:val="en-US" w:eastAsia="zh-CN"/>
        </w:rPr>
      </w:pPr>
      <w:r w:rsidRPr="00157071">
        <w:rPr>
          <w:rFonts w:ascii="Times New Roman" w:hAnsi="Times New Roman" w:cs="Times New Roman"/>
          <w:color w:val="000000" w:themeColor="text1"/>
          <w:sz w:val="20"/>
          <w:szCs w:val="20"/>
          <w:lang w:val="en-US" w:eastAsia="zh-CN"/>
        </w:rPr>
        <w:t xml:space="preserve">AI/ML Model Training and AI/ML Model Inference are both located in the gNB. </w:t>
      </w:r>
    </w:p>
    <w:p w14:paraId="0684377B" w14:textId="77777777" w:rsidR="000458A8" w:rsidRPr="00157071" w:rsidRDefault="000458A8" w:rsidP="000458A8">
      <w:pPr>
        <w:rPr>
          <w:rFonts w:ascii="Times New Roman" w:hAnsi="Times New Roman" w:cs="Times New Roman"/>
          <w:color w:val="000000" w:themeColor="text1"/>
          <w:sz w:val="20"/>
          <w:szCs w:val="20"/>
          <w:lang w:val="en-US" w:eastAsia="zh-CN"/>
        </w:rPr>
      </w:pPr>
      <w:r w:rsidRPr="00157071">
        <w:rPr>
          <w:rFonts w:ascii="Times New Roman" w:hAnsi="Times New Roman" w:cs="Times New Roman"/>
          <w:color w:val="000000" w:themeColor="text1"/>
          <w:sz w:val="20"/>
          <w:szCs w:val="20"/>
          <w:lang w:val="en-US" w:eastAsia="zh-CN"/>
        </w:rPr>
        <w:t>In case of CU-DU split architecture, the following solutions are possible:</w:t>
      </w:r>
    </w:p>
    <w:p w14:paraId="195129FA" w14:textId="77777777" w:rsidR="000458A8" w:rsidRPr="00157071" w:rsidRDefault="000458A8" w:rsidP="000458A8">
      <w:pPr>
        <w:pStyle w:val="ListParagraph"/>
        <w:numPr>
          <w:ilvl w:val="0"/>
          <w:numId w:val="18"/>
        </w:numPr>
        <w:spacing w:after="180"/>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AI/ML </w:t>
      </w:r>
      <w:r w:rsidRPr="00157071">
        <w:rPr>
          <w:rFonts w:ascii="Times New Roman" w:hAnsi="Times New Roman" w:cs="Times New Roman"/>
          <w:color w:val="000000" w:themeColor="text1"/>
          <w:sz w:val="20"/>
          <w:szCs w:val="20"/>
          <w:lang w:val="en-US" w:eastAsia="zh-CN"/>
        </w:rPr>
        <w:t xml:space="preserve">Model </w:t>
      </w:r>
      <w:r w:rsidRPr="00157071">
        <w:rPr>
          <w:rFonts w:ascii="Times New Roman" w:hAnsi="Times New Roman" w:cs="Times New Roman"/>
          <w:sz w:val="20"/>
          <w:szCs w:val="20"/>
          <w:lang w:val="en-US"/>
        </w:rPr>
        <w:t xml:space="preserve">Training </w:t>
      </w:r>
      <w:proofErr w:type="gramStart"/>
      <w:r w:rsidRPr="00157071">
        <w:rPr>
          <w:rFonts w:ascii="Times New Roman" w:hAnsi="Times New Roman" w:cs="Times New Roman"/>
          <w:sz w:val="20"/>
          <w:szCs w:val="20"/>
          <w:lang w:val="en-US"/>
        </w:rPr>
        <w:t>is located in</w:t>
      </w:r>
      <w:proofErr w:type="gramEnd"/>
      <w:r w:rsidRPr="00157071">
        <w:rPr>
          <w:rFonts w:ascii="Times New Roman" w:hAnsi="Times New Roman" w:cs="Times New Roman"/>
          <w:sz w:val="20"/>
          <w:szCs w:val="20"/>
          <w:lang w:val="en-US"/>
        </w:rPr>
        <w:t xml:space="preserve"> the OAM and AI/ML </w:t>
      </w:r>
      <w:r w:rsidRPr="00157071">
        <w:rPr>
          <w:rFonts w:ascii="Times New Roman" w:hAnsi="Times New Roman" w:cs="Times New Roman"/>
          <w:color w:val="000000" w:themeColor="text1"/>
          <w:sz w:val="20"/>
          <w:szCs w:val="20"/>
          <w:lang w:val="en-US" w:eastAsia="zh-CN"/>
        </w:rPr>
        <w:t xml:space="preserve">Model </w:t>
      </w:r>
      <w:r w:rsidRPr="00157071">
        <w:rPr>
          <w:rFonts w:ascii="Times New Roman" w:hAnsi="Times New Roman" w:cs="Times New Roman"/>
          <w:sz w:val="20"/>
          <w:szCs w:val="20"/>
          <w:lang w:val="en-US"/>
        </w:rPr>
        <w:t xml:space="preserve">Inference is located in the gNB-CU. </w:t>
      </w:r>
    </w:p>
    <w:p w14:paraId="59C417D3" w14:textId="77777777" w:rsidR="000458A8" w:rsidRPr="00157071" w:rsidRDefault="000458A8" w:rsidP="000458A8">
      <w:pPr>
        <w:pStyle w:val="ListParagraph"/>
        <w:numPr>
          <w:ilvl w:val="0"/>
          <w:numId w:val="18"/>
        </w:numPr>
        <w:spacing w:after="180"/>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AI/ML </w:t>
      </w:r>
      <w:r w:rsidRPr="00157071">
        <w:rPr>
          <w:rFonts w:ascii="Times New Roman" w:hAnsi="Times New Roman" w:cs="Times New Roman"/>
          <w:color w:val="000000" w:themeColor="text1"/>
          <w:sz w:val="20"/>
          <w:szCs w:val="20"/>
          <w:lang w:val="en-US" w:eastAsia="zh-CN"/>
        </w:rPr>
        <w:t xml:space="preserve">Model </w:t>
      </w:r>
      <w:r w:rsidRPr="00157071">
        <w:rPr>
          <w:rFonts w:ascii="Times New Roman" w:hAnsi="Times New Roman" w:cs="Times New Roman"/>
          <w:sz w:val="20"/>
          <w:szCs w:val="20"/>
          <w:lang w:val="en-US"/>
        </w:rPr>
        <w:t xml:space="preserve">Training and </w:t>
      </w:r>
      <w:r w:rsidRPr="00157071">
        <w:rPr>
          <w:rFonts w:ascii="Times New Roman" w:hAnsi="Times New Roman" w:cs="Times New Roman"/>
          <w:color w:val="000000" w:themeColor="text1"/>
          <w:sz w:val="20"/>
          <w:szCs w:val="20"/>
          <w:lang w:val="en-US" w:eastAsia="zh-CN"/>
        </w:rPr>
        <w:t xml:space="preserve">Model </w:t>
      </w:r>
      <w:r w:rsidRPr="00157071">
        <w:rPr>
          <w:rFonts w:ascii="Times New Roman" w:hAnsi="Times New Roman" w:cs="Times New Roman"/>
          <w:sz w:val="20"/>
          <w:szCs w:val="20"/>
          <w:lang w:val="en-US"/>
        </w:rPr>
        <w:t>Inference are both located in the gNB-CU.</w:t>
      </w:r>
    </w:p>
    <w:p w14:paraId="52D2CF8F" w14:textId="77777777" w:rsidR="000458A8" w:rsidRPr="00157071" w:rsidRDefault="000458A8" w:rsidP="000458A8">
      <w:pPr>
        <w:rPr>
          <w:rFonts w:ascii="Times New Roman" w:hAnsi="Times New Roman" w:cs="Times New Roman"/>
          <w:sz w:val="20"/>
          <w:szCs w:val="20"/>
          <w:lang w:val="en-US"/>
        </w:rPr>
      </w:pPr>
      <w:r w:rsidRPr="00157071">
        <w:rPr>
          <w:rFonts w:ascii="Times New Roman" w:hAnsi="Times New Roman" w:cs="Times New Roman"/>
          <w:sz w:val="20"/>
          <w:szCs w:val="20"/>
          <w:lang w:val="en-US"/>
        </w:rPr>
        <w:t>Note: gNB is also allowed to continue model training based on AI/ML model trained in the OAM.</w:t>
      </w:r>
    </w:p>
    <w:p w14:paraId="7C717145" w14:textId="59923C51" w:rsidR="000458A8" w:rsidRPr="00157071" w:rsidRDefault="000458A8" w:rsidP="000458A8">
      <w:pPr>
        <w:rPr>
          <w:rFonts w:ascii="Times New Roman" w:hAnsi="Times New Roman" w:cs="Times New Roman"/>
          <w:sz w:val="20"/>
          <w:szCs w:val="20"/>
          <w:lang w:val="en-US"/>
        </w:rPr>
      </w:pPr>
      <w:del w:id="18" w:author="Ericsson User" w:date="2022-02-03T08:44:00Z">
        <w:r w:rsidRPr="00157071" w:rsidDel="000458A8">
          <w:rPr>
            <w:rFonts w:ascii="Times New Roman" w:hAnsi="Times New Roman" w:cs="Times New Roman"/>
            <w:sz w:val="20"/>
            <w:szCs w:val="20"/>
            <w:lang w:val="en-US"/>
          </w:rPr>
          <w:delText xml:space="preserve">Other possible locations of the AI/ML </w:delText>
        </w:r>
        <w:r w:rsidRPr="00157071" w:rsidDel="000458A8">
          <w:rPr>
            <w:rFonts w:ascii="Times New Roman" w:hAnsi="Times New Roman" w:cs="Times New Roman"/>
            <w:color w:val="000000" w:themeColor="text1"/>
            <w:sz w:val="20"/>
            <w:szCs w:val="20"/>
            <w:lang w:val="en-US" w:eastAsia="zh-CN"/>
          </w:rPr>
          <w:delText>Model</w:delText>
        </w:r>
        <w:r w:rsidRPr="00157071" w:rsidDel="000458A8">
          <w:rPr>
            <w:rFonts w:ascii="Times New Roman" w:hAnsi="Times New Roman" w:cs="Times New Roman"/>
            <w:sz w:val="20"/>
            <w:szCs w:val="20"/>
            <w:lang w:val="en-US"/>
          </w:rPr>
          <w:delText xml:space="preserve"> Inference are FFS.  </w:delText>
        </w:r>
      </w:del>
    </w:p>
    <w:p w14:paraId="2713597B" w14:textId="77777777" w:rsidR="000458A8" w:rsidRPr="000458A8" w:rsidDel="003B6189" w:rsidRDefault="000458A8" w:rsidP="000458A8">
      <w:pPr>
        <w:rPr>
          <w:del w:id="19" w:author="R3-221446" w:date="2022-01-30T10:42:00Z"/>
          <w:rFonts w:ascii="Times New Roman" w:hAnsi="Times New Roman" w:cs="Times New Roman"/>
          <w:iCs/>
          <w:color w:val="000000" w:themeColor="text1"/>
          <w:sz w:val="20"/>
          <w:szCs w:val="20"/>
          <w:lang w:eastAsia="zh-CN"/>
        </w:rPr>
      </w:pPr>
      <w:del w:id="20" w:author="R3-221446" w:date="2022-01-30T10:42:00Z">
        <w:r w:rsidRPr="000458A8" w:rsidDel="003B6189">
          <w:rPr>
            <w:rFonts w:ascii="Times New Roman" w:hAnsi="Times New Roman" w:cs="Times New Roman"/>
            <w:iCs/>
            <w:color w:val="000000" w:themeColor="text1"/>
            <w:sz w:val="20"/>
            <w:szCs w:val="20"/>
            <w:lang w:eastAsia="zh-CN"/>
          </w:rPr>
          <w:delText xml:space="preserve">To improve the load balancing decisions at a gNB (gNB-CU), a gNB can request load predictions from a neighbouring node. Details of the procedure are FFS.   </w:delText>
        </w:r>
      </w:del>
    </w:p>
    <w:p w14:paraId="2C5C8F70" w14:textId="77777777" w:rsidR="000458A8" w:rsidRPr="000458A8" w:rsidDel="003B6189" w:rsidRDefault="000458A8" w:rsidP="000458A8">
      <w:pPr>
        <w:rPr>
          <w:del w:id="21" w:author="R3-221446" w:date="2022-01-30T10:42:00Z"/>
          <w:rFonts w:ascii="Times New Roman" w:hAnsi="Times New Roman" w:cs="Times New Roman"/>
          <w:iCs/>
          <w:color w:val="000000" w:themeColor="text1"/>
          <w:sz w:val="20"/>
          <w:szCs w:val="20"/>
          <w:lang w:eastAsia="zh-CN"/>
        </w:rPr>
      </w:pPr>
      <w:del w:id="22" w:author="R3-221446" w:date="2022-01-30T10:42:00Z">
        <w:r w:rsidRPr="000458A8" w:rsidDel="003B6189">
          <w:rPr>
            <w:rFonts w:ascii="Times New Roman" w:hAnsi="Times New Roman" w:cs="Times New Roman"/>
            <w:iCs/>
            <w:color w:val="000000" w:themeColor="text1"/>
            <w:sz w:val="20"/>
            <w:szCs w:val="20"/>
            <w:lang w:eastAsia="zh-CN"/>
          </w:rPr>
          <w:delText>If existing UE measurements are needed by a gNB for AI/ML-based load balancing, RAN3 shall reuse the existing framework (including MDT and RRM measurements). FFS on whether new UE measurements are needed.</w:delText>
        </w:r>
      </w:del>
    </w:p>
    <w:p w14:paraId="75F787A9" w14:textId="77777777" w:rsidR="000458A8" w:rsidRPr="000458A8" w:rsidDel="003B6189" w:rsidRDefault="000458A8" w:rsidP="000458A8">
      <w:pPr>
        <w:rPr>
          <w:del w:id="23" w:author="R3-221446" w:date="2022-01-30T10:42:00Z"/>
          <w:rFonts w:ascii="Times New Roman" w:hAnsi="Times New Roman" w:cs="Times New Roman"/>
          <w:sz w:val="20"/>
          <w:szCs w:val="20"/>
        </w:rPr>
      </w:pPr>
      <w:del w:id="24" w:author="R3-221446" w:date="2022-01-30T10:42:00Z">
        <w:r w:rsidRPr="000458A8" w:rsidDel="003B6189">
          <w:rPr>
            <w:rFonts w:ascii="Times New Roman" w:hAnsi="Times New Roman" w:cs="Times New Roman"/>
            <w:sz w:val="20"/>
            <w:szCs w:val="20"/>
          </w:rPr>
          <w:lastRenderedPageBreak/>
          <w:delText xml:space="preserve">To increase the awareness of the traffic dynamics and enable more improved traffic steering decisions it is possible to complement load measurements currently exposed over RAN interfaces with information related to predicted load from neighbouring RAN nodes as well as </w:delText>
        </w:r>
        <w:bookmarkStart w:id="25" w:name="_Hlk87526270"/>
        <w:r w:rsidRPr="000458A8" w:rsidDel="003B6189">
          <w:rPr>
            <w:rFonts w:ascii="Times New Roman" w:hAnsi="Times New Roman" w:cs="Times New Roman"/>
            <w:sz w:val="20"/>
            <w:szCs w:val="20"/>
          </w:rPr>
          <w:delText>UE measurements and information</w:delText>
        </w:r>
        <w:bookmarkEnd w:id="25"/>
        <w:r w:rsidRPr="000458A8" w:rsidDel="003B6189">
          <w:rPr>
            <w:rFonts w:ascii="Times New Roman" w:hAnsi="Times New Roman" w:cs="Times New Roman"/>
            <w:sz w:val="20"/>
            <w:szCs w:val="20"/>
          </w:rPr>
          <w:delText>.</w:delText>
        </w:r>
      </w:del>
    </w:p>
    <w:p w14:paraId="341C65A4" w14:textId="77777777" w:rsidR="000458A8" w:rsidRPr="000458A8" w:rsidDel="003B6189" w:rsidRDefault="000458A8" w:rsidP="000458A8">
      <w:pPr>
        <w:pStyle w:val="ListParagraph"/>
        <w:widowControl w:val="0"/>
        <w:numPr>
          <w:ilvl w:val="0"/>
          <w:numId w:val="11"/>
        </w:numPr>
        <w:spacing w:after="0" w:line="240" w:lineRule="auto"/>
        <w:jc w:val="both"/>
        <w:rPr>
          <w:del w:id="26" w:author="R3-221446" w:date="2022-01-30T10:42:00Z"/>
          <w:rFonts w:ascii="Times New Roman" w:hAnsi="Times New Roman" w:cs="Times New Roman"/>
          <w:sz w:val="20"/>
          <w:szCs w:val="20"/>
        </w:rPr>
      </w:pPr>
      <w:del w:id="27" w:author="R3-221446" w:date="2022-01-30T10:42:00Z">
        <w:r w:rsidRPr="000458A8" w:rsidDel="003B6189">
          <w:rPr>
            <w:rFonts w:ascii="Times New Roman" w:hAnsi="Times New Roman" w:cs="Times New Roman"/>
            <w:sz w:val="20"/>
            <w:szCs w:val="20"/>
          </w:rPr>
          <w:delText xml:space="preserve">An NG-RAN node can also predict its own load. This can be achieved by considering the own load and load information received from neighbour RAN nodes. Load predictions can be signalled between RAN nodes. </w:delText>
        </w:r>
      </w:del>
    </w:p>
    <w:p w14:paraId="4074192C" w14:textId="77777777" w:rsidR="000458A8" w:rsidRPr="000458A8" w:rsidDel="003B6189" w:rsidRDefault="000458A8" w:rsidP="000458A8">
      <w:pPr>
        <w:pStyle w:val="ListParagraph"/>
        <w:widowControl w:val="0"/>
        <w:numPr>
          <w:ilvl w:val="0"/>
          <w:numId w:val="11"/>
        </w:numPr>
        <w:spacing w:after="0" w:line="240" w:lineRule="auto"/>
        <w:jc w:val="both"/>
        <w:rPr>
          <w:del w:id="28" w:author="R3-221446" w:date="2022-01-30T10:42:00Z"/>
          <w:rFonts w:ascii="Times New Roman" w:hAnsi="Times New Roman" w:cs="Times New Roman"/>
          <w:sz w:val="20"/>
          <w:szCs w:val="20"/>
        </w:rPr>
      </w:pPr>
      <w:del w:id="29" w:author="R3-221446" w:date="2022-01-30T10:42:00Z">
        <w:r w:rsidRPr="000458A8" w:rsidDel="003B6189">
          <w:rPr>
            <w:rFonts w:ascii="Times New Roman" w:hAnsi="Times New Roman" w:cs="Times New Roman"/>
            <w:sz w:val="20"/>
            <w:szCs w:val="20"/>
          </w:rPr>
          <w:delText xml:space="preserve">An NG-RAN node can also derive load prediction using UE measurements and information, for example MDT and RRM measurements, or </w:delText>
        </w:r>
        <w:bookmarkStart w:id="30" w:name="_Hlk87526314"/>
        <w:r w:rsidRPr="000458A8" w:rsidDel="003B6189">
          <w:rPr>
            <w:rFonts w:ascii="Times New Roman" w:hAnsi="Times New Roman" w:cs="Times New Roman"/>
            <w:sz w:val="20"/>
            <w:szCs w:val="20"/>
          </w:rPr>
          <w:delText>UE location information (e.g. velocity, position)</w:delText>
        </w:r>
        <w:bookmarkEnd w:id="30"/>
        <w:r w:rsidRPr="000458A8" w:rsidDel="003B6189">
          <w:rPr>
            <w:rFonts w:ascii="Times New Roman" w:hAnsi="Times New Roman" w:cs="Times New Roman"/>
            <w:sz w:val="20"/>
            <w:szCs w:val="20"/>
          </w:rPr>
          <w:delText xml:space="preserve">. For the aspects concerning the configuration and the reporting of UE measurements and information the impacted protocol is RRC. RAN2 needs to be consulted for details during the normative phase. </w:delText>
        </w:r>
      </w:del>
    </w:p>
    <w:p w14:paraId="40F68999" w14:textId="77777777" w:rsidR="000458A8" w:rsidRPr="000458A8" w:rsidDel="003B6189" w:rsidRDefault="000458A8" w:rsidP="000458A8">
      <w:pPr>
        <w:rPr>
          <w:del w:id="31" w:author="R3-221446" w:date="2022-01-30T10:42:00Z"/>
          <w:rFonts w:ascii="Times New Roman" w:hAnsi="Times New Roman" w:cs="Times New Roman"/>
          <w:sz w:val="20"/>
          <w:szCs w:val="20"/>
        </w:rPr>
      </w:pPr>
      <w:del w:id="32" w:author="R3-221446" w:date="2022-01-30T10:42:00Z">
        <w:r w:rsidRPr="000458A8" w:rsidDel="003B6189">
          <w:rPr>
            <w:rFonts w:ascii="Times New Roman" w:hAnsi="Times New Roman" w:cs="Times New Roman"/>
            <w:sz w:val="20"/>
            <w:szCs w:val="20"/>
          </w:rPr>
          <w:delText>Signalling of information used to derive Model Inference outputs may be achieved over the Xn interface by reusing existing or new procedures.  The details are to be discussed during normative work.</w:delText>
        </w:r>
      </w:del>
    </w:p>
    <w:p w14:paraId="4D09798A" w14:textId="77777777" w:rsidR="000458A8" w:rsidRDefault="000458A8" w:rsidP="000458A8">
      <w:pPr>
        <w:pStyle w:val="Heading4"/>
        <w:numPr>
          <w:ilvl w:val="5"/>
          <w:numId w:val="0"/>
        </w:numPr>
        <w:rPr>
          <w:ins w:id="33" w:author="R3-221446" w:date="2022-01-30T10:42:00Z"/>
          <w:sz w:val="20"/>
        </w:rPr>
      </w:pPr>
      <w:ins w:id="34" w:author="R3-221446" w:date="2022-01-30T10:42:00Z">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ins>
    </w:p>
    <w:p w14:paraId="7F887D7E" w14:textId="77777777" w:rsidR="000458A8" w:rsidRPr="00157071" w:rsidRDefault="000458A8" w:rsidP="000458A8">
      <w:pPr>
        <w:rPr>
          <w:ins w:id="35" w:author="R3-221446" w:date="2022-01-30T10:44:00Z"/>
          <w:rFonts w:ascii="Times New Roman" w:hAnsi="Times New Roman" w:cs="Times New Roman"/>
          <w:sz w:val="20"/>
          <w:szCs w:val="20"/>
          <w:lang w:val="en-US"/>
        </w:rPr>
      </w:pPr>
      <w:bookmarkStart w:id="36" w:name="_Hlk89677789"/>
      <w:ins w:id="37" w:author="R3-221446" w:date="2022-01-30T10:44:00Z">
        <w:r w:rsidRPr="00157071">
          <w:rPr>
            <w:rFonts w:ascii="Times New Roman" w:hAnsi="Times New Roman" w:cs="Times New Roman"/>
            <w:sz w:val="20"/>
            <w:szCs w:val="20"/>
            <w:lang w:val="en-US"/>
          </w:rPr>
          <w:t xml:space="preserve">A high-level signalling flow for the AI/ML use case </w:t>
        </w:r>
        <w:bookmarkStart w:id="38" w:name="_Hlk94779904"/>
        <w:r w:rsidRPr="00157071">
          <w:rPr>
            <w:rFonts w:ascii="Times New Roman" w:hAnsi="Times New Roman" w:cs="Times New Roman"/>
            <w:sz w:val="20"/>
            <w:szCs w:val="20"/>
            <w:lang w:val="en-US"/>
          </w:rPr>
          <w:t>related to Load Balancing with Model Training in OAM and Model Inference in NG-RAN</w:t>
        </w:r>
        <w:bookmarkEnd w:id="38"/>
        <w:r w:rsidRPr="00157071">
          <w:rPr>
            <w:rFonts w:ascii="Times New Roman" w:hAnsi="Times New Roman" w:cs="Times New Roman"/>
            <w:sz w:val="20"/>
            <w:szCs w:val="20"/>
            <w:lang w:val="en-US"/>
          </w:rPr>
          <w:t xml:space="preserve"> is shown in Figure 5.2</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2-1 below.</w:t>
        </w:r>
      </w:ins>
    </w:p>
    <w:bookmarkEnd w:id="36"/>
    <w:p w14:paraId="32434D3A" w14:textId="77777777" w:rsidR="000458A8" w:rsidRDefault="00281AB2" w:rsidP="000458A8">
      <w:pPr>
        <w:jc w:val="center"/>
        <w:rPr>
          <w:ins w:id="39" w:author="R3-221446" w:date="2022-01-30T10:46:00Z"/>
        </w:rPr>
      </w:pPr>
      <w:ins w:id="40" w:author="R3-221446" w:date="2022-01-30T10:45:00Z">
        <w:r>
          <w:rPr>
            <w:noProof/>
          </w:rPr>
          <w:object w:dxaOrig="11710" w:dyaOrig="8781" w14:anchorId="73179AC8">
            <v:shape id="_x0000_i1026" type="#_x0000_t75" style="width:415.5pt;height:312pt" o:ole="">
              <v:imagedata r:id="rId14" o:title=""/>
            </v:shape>
            <o:OLEObject Type="Embed" ProgID="Visio.Drawing.15" ShapeID="_x0000_i1026" DrawAspect="Content" ObjectID="_1706036234" r:id="rId15"/>
          </w:object>
        </w:r>
      </w:ins>
    </w:p>
    <w:p w14:paraId="5AF666B0" w14:textId="77777777" w:rsidR="000458A8" w:rsidRPr="00157071" w:rsidRDefault="000458A8" w:rsidP="000458A8">
      <w:pPr>
        <w:jc w:val="center"/>
        <w:rPr>
          <w:ins w:id="41" w:author="R3-221446" w:date="2022-01-30T10:46:00Z"/>
          <w:rFonts w:ascii="Times New Roman" w:hAnsi="Times New Roman" w:cs="Times New Roman"/>
          <w:sz w:val="20"/>
          <w:szCs w:val="20"/>
          <w:lang w:val="en-US"/>
        </w:rPr>
      </w:pPr>
      <w:ins w:id="42" w:author="R3-221446" w:date="2022-01-30T10:46:00Z">
        <w:r w:rsidRPr="00157071">
          <w:rPr>
            <w:rFonts w:ascii="Times New Roman" w:hAnsi="Times New Roman" w:cs="Times New Roman"/>
            <w:sz w:val="20"/>
            <w:szCs w:val="20"/>
            <w:lang w:val="en-US"/>
          </w:rPr>
          <w:t xml:space="preserve"> Figure 5.2.2-1 Model Training at OAM, Model Inference at NG-RAN</w:t>
        </w:r>
      </w:ins>
    </w:p>
    <w:p w14:paraId="39CE45C1" w14:textId="77777777" w:rsidR="000458A8" w:rsidRPr="00157071" w:rsidRDefault="000458A8">
      <w:pPr>
        <w:jc w:val="both"/>
        <w:rPr>
          <w:ins w:id="43" w:author="R3-221446" w:date="2022-01-30T10:46:00Z"/>
          <w:rFonts w:ascii="Times New Roman" w:eastAsia="SimSun" w:hAnsi="Times New Roman" w:cs="Times New Roman"/>
          <w:sz w:val="20"/>
          <w:szCs w:val="20"/>
          <w:lang w:val="en-US" w:eastAsia="zh-CN"/>
        </w:rPr>
        <w:pPrChange w:id="44" w:author="ZTE" w:date="2022-01-21T20:51:00Z">
          <w:pPr>
            <w:jc w:val="center"/>
          </w:pPr>
        </w:pPrChange>
      </w:pPr>
      <w:ins w:id="45" w:author="R3-221446" w:date="2022-01-30T10:46:00Z">
        <w:r w:rsidRPr="00157071">
          <w:rPr>
            <w:rFonts w:ascii="Times New Roman" w:eastAsia="SimSun" w:hAnsi="Times New Roman" w:cs="Times New Roman"/>
            <w:sz w:val="20"/>
            <w:szCs w:val="20"/>
            <w:lang w:val="en-US" w:eastAsia="zh-CN"/>
          </w:rPr>
          <w:t xml:space="preserve">Step 0: </w:t>
        </w:r>
        <w:r w:rsidRPr="00157071">
          <w:rPr>
            <w:rFonts w:ascii="Times New Roman" w:eastAsiaTheme="minorEastAsia" w:hAnsi="Times New Roman" w:cs="Times New Roman"/>
            <w:sz w:val="20"/>
            <w:szCs w:val="20"/>
            <w:lang w:val="en-US" w:eastAsia="zh-CN"/>
          </w:rPr>
          <w:t xml:space="preserve"> NG-RAN node 2 is assumed to have an AI/ML model optionally, which can provide NG-RAN node 1 with useful input information, such as predicted resource status, etc.</w:t>
        </w:r>
      </w:ins>
    </w:p>
    <w:p w14:paraId="3956D275" w14:textId="77777777" w:rsidR="000458A8" w:rsidRPr="00157071" w:rsidRDefault="000458A8" w:rsidP="000458A8">
      <w:pPr>
        <w:rPr>
          <w:ins w:id="46" w:author="R3-221446" w:date="2022-01-30T10:46:00Z"/>
          <w:rFonts w:ascii="Times New Roman" w:hAnsi="Times New Roman" w:cs="Times New Roman"/>
          <w:sz w:val="20"/>
          <w:szCs w:val="20"/>
          <w:lang w:val="en-US"/>
        </w:rPr>
      </w:pPr>
      <w:ins w:id="47" w:author="R3-221446" w:date="2022-01-30T10:46:00Z">
        <w:r w:rsidRPr="00157071">
          <w:rPr>
            <w:rFonts w:ascii="Times New Roman" w:hAnsi="Times New Roman" w:cs="Times New Roman"/>
            <w:sz w:val="20"/>
            <w:szCs w:val="20"/>
            <w:lang w:val="en-US"/>
          </w:rPr>
          <w:t>Step 1</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 xml:space="preserve"> The NG-RAN node 1 requests the UE to provide measurements</w:t>
        </w:r>
        <w:r w:rsidRPr="00157071">
          <w:rPr>
            <w:rFonts w:ascii="Times New Roman" w:eastAsia="SimSun" w:hAnsi="Times New Roman" w:cs="Times New Roman"/>
            <w:sz w:val="20"/>
            <w:szCs w:val="20"/>
            <w:lang w:val="en-US" w:eastAsia="zh-CN"/>
          </w:rPr>
          <w:t xml:space="preserve"> and/or </w:t>
        </w:r>
        <w:r w:rsidRPr="00157071">
          <w:rPr>
            <w:rFonts w:ascii="Times New Roman" w:hAnsi="Times New Roman" w:cs="Times New Roman"/>
            <w:sz w:val="20"/>
            <w:szCs w:val="20"/>
            <w:lang w:val="en-US"/>
          </w:rPr>
          <w:t>location information (e.g., RRM measurements, MDT measurements, velocity, position).</w:t>
        </w:r>
      </w:ins>
    </w:p>
    <w:p w14:paraId="52D4A812" w14:textId="77777777" w:rsidR="000458A8" w:rsidRPr="00157071" w:rsidRDefault="000458A8" w:rsidP="000458A8">
      <w:pPr>
        <w:rPr>
          <w:ins w:id="48" w:author="R3-221446" w:date="2022-01-30T10:46:00Z"/>
          <w:rFonts w:ascii="Times New Roman" w:hAnsi="Times New Roman" w:cs="Times New Roman"/>
          <w:sz w:val="20"/>
          <w:szCs w:val="20"/>
          <w:lang w:val="en-US"/>
        </w:rPr>
      </w:pPr>
      <w:ins w:id="49" w:author="R3-221446" w:date="2022-01-30T10:46:00Z">
        <w:r w:rsidRPr="00157071">
          <w:rPr>
            <w:rFonts w:ascii="Times New Roman" w:hAnsi="Times New Roman" w:cs="Times New Roman"/>
            <w:sz w:val="20"/>
            <w:szCs w:val="20"/>
            <w:lang w:val="en-US"/>
          </w:rPr>
          <w:t>Step 2</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 xml:space="preserve"> The UE collects and reports to NG-RAN node 1 requested measurements </w:t>
        </w:r>
        <w:r w:rsidRPr="00157071">
          <w:rPr>
            <w:rFonts w:ascii="Times New Roman" w:eastAsia="SimSun" w:hAnsi="Times New Roman" w:cs="Times New Roman"/>
            <w:sz w:val="20"/>
            <w:szCs w:val="20"/>
            <w:lang w:val="en-US" w:eastAsia="zh-CN"/>
          </w:rPr>
          <w:t>and/or</w:t>
        </w:r>
        <w:r w:rsidRPr="00157071">
          <w:rPr>
            <w:rFonts w:ascii="Times New Roman" w:hAnsi="Times New Roman" w:cs="Times New Roman"/>
            <w:sz w:val="20"/>
            <w:szCs w:val="20"/>
            <w:lang w:val="en-US"/>
          </w:rPr>
          <w:t xml:space="preserve"> location information (e.g., UE measurements related to RSRP, RSRQ, SINR of serving cell and neighbouring cells, velocity, position).</w:t>
        </w:r>
      </w:ins>
    </w:p>
    <w:p w14:paraId="4340A503" w14:textId="77777777" w:rsidR="000458A8" w:rsidRPr="00157071" w:rsidRDefault="000458A8" w:rsidP="000458A8">
      <w:pPr>
        <w:rPr>
          <w:ins w:id="50" w:author="R3-221446" w:date="2022-01-30T10:46:00Z"/>
          <w:rFonts w:ascii="Times New Roman" w:hAnsi="Times New Roman" w:cs="Times New Roman"/>
          <w:sz w:val="20"/>
          <w:szCs w:val="20"/>
          <w:lang w:val="en-US"/>
        </w:rPr>
      </w:pPr>
      <w:ins w:id="51"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3:</w:t>
        </w:r>
        <w:r w:rsidRPr="00157071">
          <w:rPr>
            <w:rFonts w:ascii="Times New Roman" w:hAnsi="Times New Roman" w:cs="Times New Roman"/>
            <w:sz w:val="20"/>
            <w:szCs w:val="20"/>
            <w:lang w:val="en-US"/>
          </w:rPr>
          <w:t xml:space="preserve"> </w:t>
        </w:r>
        <w:r w:rsidRPr="00157071">
          <w:rPr>
            <w:rFonts w:ascii="Times New Roman" w:hAnsi="Times New Roman" w:cs="Times New Roman"/>
            <w:sz w:val="20"/>
            <w:szCs w:val="20"/>
            <w:lang w:val="en-US" w:eastAsia="zh-CN"/>
          </w:rPr>
          <w:t>NG-RAN node 1 further sends UE measurement reports together with other input data for Model Training to OAM. NG-RAN node 2 also sends input data for Model Training to OAM.</w:t>
        </w:r>
      </w:ins>
    </w:p>
    <w:p w14:paraId="22074234" w14:textId="77777777" w:rsidR="000458A8" w:rsidRPr="00157071" w:rsidRDefault="000458A8" w:rsidP="000458A8">
      <w:pPr>
        <w:rPr>
          <w:ins w:id="52" w:author="R3-221446" w:date="2022-01-30T10:46:00Z"/>
          <w:rFonts w:ascii="Times New Roman" w:hAnsi="Times New Roman" w:cs="Times New Roman"/>
          <w:sz w:val="20"/>
          <w:szCs w:val="20"/>
          <w:lang w:val="en-US"/>
        </w:rPr>
      </w:pPr>
      <w:ins w:id="53"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4:</w:t>
        </w:r>
        <w:r w:rsidRPr="00157071">
          <w:rPr>
            <w:rFonts w:ascii="Times New Roman" w:hAnsi="Times New Roman" w:cs="Times New Roman"/>
            <w:sz w:val="20"/>
            <w:szCs w:val="20"/>
            <w:lang w:val="en-US"/>
          </w:rPr>
          <w:t xml:space="preserve"> AI/ML Model Training is located at OAM. The required </w:t>
        </w:r>
        <w:r w:rsidRPr="00157071">
          <w:rPr>
            <w:rFonts w:ascii="Times New Roman" w:eastAsia="SimSun" w:hAnsi="Times New Roman" w:cs="Times New Roman"/>
            <w:sz w:val="20"/>
            <w:szCs w:val="20"/>
            <w:lang w:val="en-US" w:eastAsia="zh-CN"/>
          </w:rPr>
          <w:t>measurements are leveraged</w:t>
        </w:r>
        <w:r w:rsidRPr="00157071">
          <w:rPr>
            <w:rFonts w:ascii="Times New Roman" w:hAnsi="Times New Roman" w:cs="Times New Roman"/>
            <w:sz w:val="20"/>
            <w:szCs w:val="20"/>
            <w:lang w:val="en-US"/>
          </w:rPr>
          <w:t xml:space="preserve"> to train the </w:t>
        </w:r>
        <w:r w:rsidRPr="00157071">
          <w:rPr>
            <w:rFonts w:ascii="Times New Roman" w:eastAsia="SimSun" w:hAnsi="Times New Roman" w:cs="Times New Roman"/>
            <w:sz w:val="20"/>
            <w:szCs w:val="20"/>
            <w:lang w:val="en-US" w:eastAsia="zh-CN"/>
          </w:rPr>
          <w:t>AI/</w:t>
        </w:r>
        <w:r w:rsidRPr="00157071">
          <w:rPr>
            <w:rFonts w:ascii="Times New Roman" w:hAnsi="Times New Roman" w:cs="Times New Roman"/>
            <w:sz w:val="20"/>
            <w:szCs w:val="20"/>
            <w:lang w:val="en-US"/>
          </w:rPr>
          <w:t>ML model</w:t>
        </w:r>
        <w:r w:rsidRPr="00157071">
          <w:rPr>
            <w:rFonts w:ascii="Times New Roman" w:eastAsia="SimSun" w:hAnsi="Times New Roman" w:cs="Times New Roman"/>
            <w:sz w:val="20"/>
            <w:szCs w:val="20"/>
            <w:lang w:val="en-US" w:eastAsia="zh-CN"/>
          </w:rPr>
          <w:t>s for load balancing</w:t>
        </w:r>
        <w:r w:rsidRPr="00157071">
          <w:rPr>
            <w:rFonts w:ascii="Times New Roman" w:hAnsi="Times New Roman" w:cs="Times New Roman"/>
            <w:sz w:val="20"/>
            <w:szCs w:val="20"/>
            <w:lang w:val="en-US"/>
          </w:rPr>
          <w:t>.</w:t>
        </w:r>
      </w:ins>
    </w:p>
    <w:p w14:paraId="0B837DC4" w14:textId="77777777" w:rsidR="000458A8" w:rsidRPr="00157071" w:rsidRDefault="000458A8" w:rsidP="000458A8">
      <w:pPr>
        <w:rPr>
          <w:ins w:id="54" w:author="R3-221446" w:date="2022-01-30T10:46:00Z"/>
          <w:rFonts w:ascii="Times New Roman" w:hAnsi="Times New Roman" w:cs="Times New Roman"/>
          <w:sz w:val="20"/>
          <w:szCs w:val="20"/>
          <w:lang w:val="en-US"/>
        </w:rPr>
      </w:pPr>
      <w:ins w:id="55" w:author="R3-221446" w:date="2022-01-30T10:46:00Z">
        <w:r w:rsidRPr="00157071">
          <w:rPr>
            <w:rFonts w:ascii="Times New Roman" w:hAnsi="Times New Roman" w:cs="Times New Roman"/>
            <w:sz w:val="20"/>
            <w:szCs w:val="20"/>
            <w:lang w:val="en-US"/>
          </w:rPr>
          <w:lastRenderedPageBreak/>
          <w:t xml:space="preserve">Step </w:t>
        </w:r>
        <w:r w:rsidRPr="00157071">
          <w:rPr>
            <w:rFonts w:ascii="Times New Roman" w:eastAsia="SimSun" w:hAnsi="Times New Roman" w:cs="Times New Roman"/>
            <w:sz w:val="20"/>
            <w:szCs w:val="20"/>
            <w:lang w:val="en-US" w:eastAsia="zh-CN"/>
          </w:rPr>
          <w:t>5</w:t>
        </w:r>
        <w:r w:rsidRPr="00157071">
          <w:rPr>
            <w:rFonts w:ascii="Times New Roman" w:hAnsi="Times New Roman" w:cs="Times New Roman"/>
            <w:sz w:val="20"/>
            <w:szCs w:val="20"/>
            <w:lang w:val="en-US"/>
          </w:rPr>
          <w:t xml:space="preserve">: </w:t>
        </w:r>
        <w:r w:rsidRPr="00157071">
          <w:rPr>
            <w:rFonts w:ascii="Times New Roman" w:hAnsi="Times New Roman" w:cs="Times New Roman"/>
            <w:sz w:val="20"/>
            <w:szCs w:val="20"/>
            <w:lang w:val="en-US" w:eastAsia="zh-CN"/>
          </w:rPr>
          <w:t xml:space="preserve">OAM deploys/updates </w:t>
        </w:r>
        <w:r w:rsidRPr="00157071">
          <w:rPr>
            <w:rFonts w:ascii="Times New Roman" w:eastAsia="SimSun" w:hAnsi="Times New Roman" w:cs="Times New Roman"/>
            <w:sz w:val="20"/>
            <w:szCs w:val="20"/>
            <w:lang w:val="en-US" w:eastAsia="zh-CN"/>
          </w:rPr>
          <w:t>AI/</w:t>
        </w:r>
        <w:r w:rsidRPr="00157071">
          <w:rPr>
            <w:rFonts w:ascii="Times New Roman" w:hAnsi="Times New Roman" w:cs="Times New Roman"/>
            <w:sz w:val="20"/>
            <w:szCs w:val="20"/>
            <w:lang w:val="en-US"/>
          </w:rPr>
          <w:t>ML</w:t>
        </w:r>
        <w:r w:rsidRPr="00157071">
          <w:rPr>
            <w:rFonts w:ascii="Times New Roman" w:hAnsi="Times New Roman" w:cs="Times New Roman"/>
            <w:sz w:val="20"/>
            <w:szCs w:val="20"/>
            <w:lang w:val="en-US" w:eastAsia="zh-CN"/>
          </w:rPr>
          <w:t xml:space="preserve"> model into the NG-RAN node(s). The NG-RAN node is allowed to continue model training based on the received AI/ML model from OAM</w:t>
        </w:r>
        <w:r w:rsidRPr="00157071">
          <w:rPr>
            <w:rFonts w:ascii="Times New Roman" w:hAnsi="Times New Roman" w:cs="Times New Roman"/>
            <w:sz w:val="20"/>
            <w:szCs w:val="20"/>
            <w:lang w:val="en-US"/>
          </w:rPr>
          <w:t>.</w:t>
        </w:r>
      </w:ins>
    </w:p>
    <w:p w14:paraId="4E7C7682" w14:textId="59AA0E51" w:rsidR="000458A8" w:rsidRPr="00157071" w:rsidRDefault="000458A8" w:rsidP="000458A8">
      <w:pPr>
        <w:rPr>
          <w:ins w:id="56" w:author="R3-221446" w:date="2022-01-30T10:46:00Z"/>
          <w:rFonts w:ascii="Times New Roman" w:eastAsia="SimSun" w:hAnsi="Times New Roman" w:cs="Times New Roman"/>
          <w:sz w:val="20"/>
          <w:szCs w:val="20"/>
          <w:lang w:val="en-US" w:eastAsia="zh-CN"/>
        </w:rPr>
      </w:pPr>
      <w:ins w:id="57" w:author="R3-221446" w:date="2022-01-30T10:46:00Z">
        <w:r w:rsidRPr="00157071">
          <w:rPr>
            <w:rFonts w:ascii="Times New Roman" w:eastAsia="SimSun" w:hAnsi="Times New Roman" w:cs="Times New Roman"/>
            <w:sz w:val="20"/>
            <w:szCs w:val="20"/>
            <w:lang w:val="en-US" w:eastAsia="zh-CN"/>
          </w:rPr>
          <w:t>Note: This step is out of RAN3 Rel-17 scope.</w:t>
        </w:r>
      </w:ins>
    </w:p>
    <w:p w14:paraId="17DB3CCF" w14:textId="77777777" w:rsidR="000458A8" w:rsidRPr="00157071" w:rsidRDefault="000458A8" w:rsidP="000458A8">
      <w:pPr>
        <w:rPr>
          <w:ins w:id="58" w:author="R3-221446" w:date="2022-01-30T10:46:00Z"/>
          <w:rFonts w:ascii="Times New Roman" w:hAnsi="Times New Roman" w:cs="Times New Roman"/>
          <w:sz w:val="20"/>
          <w:szCs w:val="20"/>
          <w:lang w:val="en-US"/>
        </w:rPr>
      </w:pPr>
      <w:ins w:id="59"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6:</w:t>
        </w:r>
        <w:r w:rsidRPr="00157071">
          <w:rPr>
            <w:rFonts w:ascii="Times New Roman" w:hAnsi="Times New Roman" w:cs="Times New Roman"/>
            <w:sz w:val="20"/>
            <w:szCs w:val="20"/>
            <w:lang w:val="en-US"/>
          </w:rPr>
          <w:t xml:space="preserve"> The UE collects and reports to NG-RAN node 1 requested measurements </w:t>
        </w:r>
        <w:r w:rsidRPr="00157071">
          <w:rPr>
            <w:rFonts w:ascii="Times New Roman" w:eastAsia="SimSun" w:hAnsi="Times New Roman" w:cs="Times New Roman"/>
            <w:sz w:val="20"/>
            <w:szCs w:val="20"/>
            <w:lang w:val="en-US" w:eastAsia="zh-CN"/>
          </w:rPr>
          <w:t>or</w:t>
        </w:r>
        <w:r w:rsidRPr="00157071">
          <w:rPr>
            <w:rFonts w:ascii="Times New Roman" w:hAnsi="Times New Roman" w:cs="Times New Roman"/>
            <w:sz w:val="20"/>
            <w:szCs w:val="20"/>
            <w:lang w:val="en-US"/>
          </w:rPr>
          <w:t xml:space="preserve"> location information.</w:t>
        </w:r>
      </w:ins>
    </w:p>
    <w:p w14:paraId="50B89409" w14:textId="77777777" w:rsidR="000458A8" w:rsidRPr="00157071" w:rsidRDefault="000458A8" w:rsidP="000458A8">
      <w:pPr>
        <w:rPr>
          <w:ins w:id="60" w:author="R3-221446" w:date="2022-01-30T10:46:00Z"/>
          <w:rFonts w:ascii="Times New Roman" w:hAnsi="Times New Roman" w:cs="Times New Roman"/>
          <w:sz w:val="20"/>
          <w:szCs w:val="20"/>
          <w:lang w:val="en-US"/>
        </w:rPr>
      </w:pPr>
      <w:ins w:id="61"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7:</w:t>
        </w:r>
        <w:r w:rsidRPr="00157071">
          <w:rPr>
            <w:rFonts w:ascii="Times New Roman" w:hAnsi="Times New Roman" w:cs="Times New Roman"/>
            <w:sz w:val="20"/>
            <w:szCs w:val="20"/>
            <w:lang w:val="en-US"/>
          </w:rPr>
          <w:t xml:space="preserve"> The NG-RAN node 1 receives from the neighbouring NG-RAN node 2 </w:t>
        </w:r>
        <w:r w:rsidRPr="00157071">
          <w:rPr>
            <w:rFonts w:ascii="Times New Roman" w:eastAsia="SimSun" w:hAnsi="Times New Roman" w:cs="Times New Roman"/>
            <w:sz w:val="20"/>
            <w:szCs w:val="20"/>
            <w:lang w:val="en-US" w:eastAsia="zh-CN"/>
          </w:rPr>
          <w:t>the input information for load balancing model inference</w:t>
        </w:r>
        <w:r w:rsidRPr="00157071">
          <w:rPr>
            <w:rFonts w:ascii="Times New Roman" w:hAnsi="Times New Roman" w:cs="Times New Roman"/>
            <w:sz w:val="20"/>
            <w:szCs w:val="20"/>
            <w:lang w:val="en-US"/>
          </w:rPr>
          <w:t>.</w:t>
        </w:r>
      </w:ins>
    </w:p>
    <w:p w14:paraId="5413F802" w14:textId="77777777" w:rsidR="000458A8" w:rsidRPr="00157071" w:rsidRDefault="000458A8" w:rsidP="000458A8">
      <w:pPr>
        <w:rPr>
          <w:ins w:id="62" w:author="R3-221446" w:date="2022-01-30T10:46:00Z"/>
          <w:rFonts w:ascii="Times New Roman" w:hAnsi="Times New Roman" w:cs="Times New Roman"/>
          <w:sz w:val="20"/>
          <w:szCs w:val="20"/>
          <w:lang w:val="en-US"/>
        </w:rPr>
      </w:pPr>
      <w:ins w:id="63"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8:</w:t>
        </w:r>
        <w:r w:rsidRPr="00157071">
          <w:rPr>
            <w:rFonts w:ascii="Times New Roman" w:hAnsi="Times New Roman" w:cs="Times New Roman"/>
            <w:sz w:val="20"/>
            <w:szCs w:val="20"/>
            <w:lang w:val="en-US"/>
          </w:rPr>
          <w:t xml:space="preserve"> NG-RAN node 1 performs Mobility Load Balancing predictions (</w:t>
        </w:r>
        <w:proofErr w:type="gramStart"/>
        <w:r w:rsidRPr="00157071">
          <w:rPr>
            <w:rFonts w:ascii="Times New Roman" w:hAnsi="Times New Roman" w:cs="Times New Roman"/>
            <w:sz w:val="20"/>
            <w:szCs w:val="20"/>
            <w:lang w:val="en-US"/>
          </w:rPr>
          <w:t>e.g.</w:t>
        </w:r>
        <w:proofErr w:type="gramEnd"/>
        <w:r w:rsidRPr="00157071">
          <w:rPr>
            <w:rFonts w:ascii="Times New Roman" w:hAnsi="Times New Roman" w:cs="Times New Roman"/>
            <w:sz w:val="20"/>
            <w:szCs w:val="20"/>
            <w:lang w:val="en-US"/>
          </w:rPr>
          <w:t xml:space="preserve"> for cells of NG-RAN node 1).</w:t>
        </w:r>
      </w:ins>
    </w:p>
    <w:p w14:paraId="1D1E3D4B" w14:textId="77777777" w:rsidR="000458A8" w:rsidRPr="00157071" w:rsidRDefault="000458A8" w:rsidP="000458A8">
      <w:pPr>
        <w:rPr>
          <w:ins w:id="64" w:author="R3-221446" w:date="2022-01-30T10:46:00Z"/>
          <w:rFonts w:ascii="Times New Roman" w:hAnsi="Times New Roman" w:cs="Times New Roman"/>
          <w:sz w:val="20"/>
          <w:szCs w:val="20"/>
          <w:lang w:val="en-US" w:eastAsia="zh-CN"/>
        </w:rPr>
      </w:pPr>
      <w:ins w:id="65" w:author="R3-221446" w:date="2022-01-30T10:46:00Z">
        <w:r w:rsidRPr="00157071">
          <w:rPr>
            <w:rFonts w:ascii="Times New Roman" w:hAnsi="Times New Roman" w:cs="Times New Roman"/>
            <w:sz w:val="20"/>
            <w:szCs w:val="20"/>
            <w:lang w:val="en-US" w:eastAsia="zh-CN"/>
          </w:rPr>
          <w:t>Step 9. The NG-RAN 1 sends the model performance feedback to OAM if applicable.</w:t>
        </w:r>
      </w:ins>
    </w:p>
    <w:p w14:paraId="2C22348C" w14:textId="77777777" w:rsidR="000458A8" w:rsidRPr="00157071" w:rsidRDefault="000458A8" w:rsidP="000458A8">
      <w:pPr>
        <w:rPr>
          <w:ins w:id="66" w:author="R3-221446" w:date="2022-01-30T10:46:00Z"/>
          <w:rFonts w:ascii="Times New Roman" w:hAnsi="Times New Roman" w:cs="Times New Roman"/>
          <w:sz w:val="20"/>
          <w:szCs w:val="20"/>
          <w:lang w:val="en-US"/>
        </w:rPr>
      </w:pPr>
      <w:ins w:id="67" w:author="R3-221446" w:date="2022-01-30T10:46:00Z">
        <w:r w:rsidRPr="00157071">
          <w:rPr>
            <w:rFonts w:ascii="Times New Roman" w:hAnsi="Times New Roman" w:cs="Times New Roman"/>
            <w:sz w:val="20"/>
            <w:szCs w:val="20"/>
            <w:lang w:val="en-US" w:eastAsia="zh-CN"/>
          </w:rPr>
          <w:t>Note: This step is out of RAN3 scope.</w:t>
        </w:r>
      </w:ins>
    </w:p>
    <w:p w14:paraId="3746B195" w14:textId="77777777" w:rsidR="000458A8" w:rsidRPr="00157071" w:rsidRDefault="000458A8" w:rsidP="000458A8">
      <w:pPr>
        <w:rPr>
          <w:ins w:id="68" w:author="R3-221446" w:date="2022-01-30T10:46:00Z"/>
          <w:rFonts w:ascii="Times New Roman" w:hAnsi="Times New Roman" w:cs="Times New Roman"/>
          <w:sz w:val="20"/>
          <w:szCs w:val="20"/>
          <w:lang w:val="en-US"/>
        </w:rPr>
      </w:pPr>
      <w:ins w:id="69"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10:</w:t>
        </w:r>
        <w:r w:rsidRPr="00157071">
          <w:rPr>
            <w:rFonts w:ascii="Times New Roman" w:hAnsi="Times New Roman" w:cs="Times New Roman"/>
            <w:sz w:val="20"/>
            <w:szCs w:val="20"/>
            <w:lang w:val="en-US"/>
          </w:rPr>
          <w:t xml:space="preserve"> NG-RAN nod 1 executes Mobility Load Balancing actions and UEs are moved from NG-RAN node 1 to NG-RAN node 2.</w:t>
        </w:r>
      </w:ins>
    </w:p>
    <w:p w14:paraId="2E1768FD" w14:textId="77777777" w:rsidR="000458A8" w:rsidRPr="00157071" w:rsidRDefault="000458A8" w:rsidP="000458A8">
      <w:pPr>
        <w:rPr>
          <w:rFonts w:ascii="Times New Roman" w:eastAsia="SimSun" w:hAnsi="Times New Roman" w:cs="Times New Roman"/>
          <w:sz w:val="20"/>
          <w:szCs w:val="20"/>
          <w:lang w:val="en-US" w:eastAsia="zh-CN"/>
        </w:rPr>
      </w:pPr>
      <w:ins w:id="70" w:author="R3-221446" w:date="2022-01-30T10:46:00Z">
        <w:r w:rsidRPr="00157071">
          <w:rPr>
            <w:rFonts w:ascii="Times New Roman" w:hAnsi="Times New Roman" w:cs="Times New Roman"/>
            <w:sz w:val="20"/>
            <w:szCs w:val="20"/>
            <w:lang w:val="en-US"/>
          </w:rPr>
          <w:t xml:space="preserve">Step </w:t>
        </w:r>
        <w:r w:rsidRPr="00157071">
          <w:rPr>
            <w:rFonts w:ascii="Times New Roman" w:eastAsia="SimSun" w:hAnsi="Times New Roman" w:cs="Times New Roman"/>
            <w:sz w:val="20"/>
            <w:szCs w:val="20"/>
            <w:lang w:val="en-US" w:eastAsia="zh-CN"/>
          </w:rPr>
          <w:t>11:</w:t>
        </w:r>
        <w:r w:rsidRPr="00157071">
          <w:rPr>
            <w:rFonts w:ascii="Times New Roman" w:hAnsi="Times New Roman" w:cs="Times New Roman"/>
            <w:sz w:val="20"/>
            <w:szCs w:val="20"/>
            <w:lang w:val="en-US"/>
          </w:rPr>
          <w:t xml:space="preserve"> </w:t>
        </w:r>
        <w:r w:rsidRPr="00157071">
          <w:rPr>
            <w:rFonts w:ascii="Times New Roman" w:eastAsia="SimSun" w:hAnsi="Times New Roman" w:cs="Times New Roman"/>
            <w:sz w:val="20"/>
            <w:szCs w:val="20"/>
            <w:lang w:val="en-US" w:eastAsia="zh-CN"/>
          </w:rPr>
          <w:t>NG</w:t>
        </w:r>
        <w:r w:rsidRPr="00157071">
          <w:rPr>
            <w:rFonts w:ascii="Times New Roman" w:hAnsi="Times New Roman" w:cs="Times New Roman"/>
            <w:sz w:val="20"/>
            <w:szCs w:val="20"/>
            <w:lang w:val="en-US"/>
          </w:rPr>
          <w:t xml:space="preserve">-RAN node 1 </w:t>
        </w:r>
        <w:r w:rsidRPr="00157071">
          <w:rPr>
            <w:rFonts w:ascii="Times New Roman" w:eastAsia="SimSun" w:hAnsi="Times New Roman" w:cs="Times New Roman"/>
            <w:sz w:val="20"/>
            <w:szCs w:val="20"/>
            <w:lang w:val="en-US" w:eastAsia="zh-CN"/>
          </w:rPr>
          <w:t>and NG-RAN node 2 send</w:t>
        </w:r>
        <w:r w:rsidRPr="00157071">
          <w:rPr>
            <w:rFonts w:ascii="Times New Roman" w:hAnsi="Times New Roman" w:cs="Times New Roman"/>
            <w:sz w:val="20"/>
            <w:szCs w:val="20"/>
            <w:lang w:val="en-US"/>
          </w:rPr>
          <w:t xml:space="preserve"> feedback information</w:t>
        </w:r>
        <w:r w:rsidRPr="00157071">
          <w:rPr>
            <w:rFonts w:ascii="Times New Roman" w:eastAsia="SimSun" w:hAnsi="Times New Roman" w:cs="Times New Roman"/>
            <w:sz w:val="20"/>
            <w:szCs w:val="20"/>
            <w:lang w:val="en-US" w:eastAsia="zh-CN"/>
          </w:rPr>
          <w:t xml:space="preserve"> to OAM.</w:t>
        </w:r>
      </w:ins>
    </w:p>
    <w:p w14:paraId="4CF3DF4A" w14:textId="77777777" w:rsidR="00616C33" w:rsidRPr="00157071" w:rsidRDefault="00616C33" w:rsidP="000458A8">
      <w:pPr>
        <w:rPr>
          <w:ins w:id="71" w:author="R3-221446" w:date="2022-01-30T10:46:00Z"/>
          <w:rFonts w:ascii="Times New Roman" w:eastAsia="SimSun" w:hAnsi="Times New Roman" w:cs="Times New Roman"/>
          <w:sz w:val="20"/>
          <w:szCs w:val="20"/>
          <w:lang w:val="en-US" w:eastAsia="zh-CN"/>
        </w:rPr>
      </w:pPr>
    </w:p>
    <w:p w14:paraId="53236CCE" w14:textId="77777777" w:rsidR="000458A8" w:rsidRPr="00DE5D39" w:rsidRDefault="000458A8" w:rsidP="000458A8">
      <w:pPr>
        <w:pStyle w:val="Heading4"/>
        <w:numPr>
          <w:ilvl w:val="5"/>
          <w:numId w:val="0"/>
        </w:numPr>
        <w:rPr>
          <w:ins w:id="72" w:author="R3-221446" w:date="2022-01-30T10:46:00Z"/>
          <w:sz w:val="20"/>
        </w:rPr>
      </w:pPr>
      <w:ins w:id="73" w:author="R3-221446" w:date="2022-01-30T10:46:00Z">
        <w:r w:rsidRPr="00DE5D39">
          <w:rPr>
            <w:sz w:val="20"/>
          </w:rPr>
          <w:t>5.2.2.3 AI/ML Model Training and AI/ML Model Inference in a NG-RAN node</w:t>
        </w:r>
      </w:ins>
    </w:p>
    <w:p w14:paraId="1111EBD6" w14:textId="77777777" w:rsidR="000458A8" w:rsidRPr="00157071" w:rsidRDefault="000458A8" w:rsidP="000458A8">
      <w:pPr>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A high-level signalling flow for the AI/ML use case related to Load Balancing </w:t>
      </w:r>
      <w:ins w:id="74" w:author="R3-221446" w:date="2022-01-30T10:48:00Z">
        <w:r w:rsidRPr="00157071">
          <w:rPr>
            <w:rFonts w:ascii="Times New Roman" w:hAnsi="Times New Roman" w:cs="Times New Roman"/>
            <w:sz w:val="20"/>
            <w:szCs w:val="20"/>
            <w:lang w:val="en-US"/>
          </w:rPr>
          <w:t xml:space="preserve">with Model Training and Model Inference in a NG-RAN node </w:t>
        </w:r>
      </w:ins>
      <w:r w:rsidRPr="00157071">
        <w:rPr>
          <w:rFonts w:ascii="Times New Roman" w:hAnsi="Times New Roman" w:cs="Times New Roman"/>
          <w:sz w:val="20"/>
          <w:szCs w:val="20"/>
          <w:lang w:val="en-US"/>
        </w:rPr>
        <w:t>is shown in Figure 5.2</w:t>
      </w:r>
      <w:ins w:id="75" w:author="R3-221446" w:date="2022-01-30T10:48:00Z">
        <w:r w:rsidRPr="00157071">
          <w:rPr>
            <w:rFonts w:ascii="Times New Roman" w:hAnsi="Times New Roman" w:cs="Times New Roman"/>
            <w:sz w:val="20"/>
            <w:szCs w:val="20"/>
            <w:lang w:val="en-US"/>
          </w:rPr>
          <w:t>.2</w:t>
        </w:r>
      </w:ins>
      <w:r w:rsidRPr="00157071">
        <w:rPr>
          <w:rFonts w:ascii="Times New Roman" w:hAnsi="Times New Roman" w:cs="Times New Roman"/>
          <w:sz w:val="20"/>
          <w:szCs w:val="20"/>
          <w:lang w:val="en-US"/>
        </w:rPr>
        <w:t>-2</w:t>
      </w:r>
      <w:del w:id="76" w:author="R3-221446" w:date="2022-01-30T10:49:00Z">
        <w:r w:rsidRPr="00157071" w:rsidDel="00ED4CA2">
          <w:rPr>
            <w:rFonts w:ascii="Times New Roman" w:hAnsi="Times New Roman" w:cs="Times New Roman"/>
            <w:sz w:val="20"/>
            <w:szCs w:val="20"/>
            <w:lang w:val="en-US"/>
          </w:rPr>
          <w:delText>-1</w:delText>
        </w:r>
      </w:del>
      <w:r w:rsidRPr="00157071">
        <w:rPr>
          <w:rFonts w:ascii="Times New Roman" w:hAnsi="Times New Roman" w:cs="Times New Roman"/>
          <w:sz w:val="20"/>
          <w:szCs w:val="20"/>
          <w:lang w:val="en-US"/>
        </w:rPr>
        <w:t xml:space="preserve"> below.</w:t>
      </w:r>
    </w:p>
    <w:p w14:paraId="779131C7" w14:textId="77777777" w:rsidR="000458A8" w:rsidRPr="00157071" w:rsidRDefault="00281AB2" w:rsidP="000458A8">
      <w:pPr>
        <w:pStyle w:val="TF"/>
        <w:overflowPunct w:val="0"/>
        <w:autoSpaceDE w:val="0"/>
        <w:autoSpaceDN w:val="0"/>
        <w:adjustRightInd w:val="0"/>
        <w:textAlignment w:val="baseline"/>
        <w:rPr>
          <w:ins w:id="77" w:author="R3-221446" w:date="2022-01-30T10:51:00Z"/>
          <w:lang w:val="en-US"/>
        </w:rPr>
      </w:pPr>
      <w:del w:id="78" w:author="R3-221446" w:date="2022-01-30T10:50:00Z">
        <w:r w:rsidRPr="00B8401F" w:rsidDel="00ED4CA2">
          <w:rPr>
            <w:noProof/>
          </w:rPr>
          <w:object w:dxaOrig="8976" w:dyaOrig="6540" w14:anchorId="32A80C4B">
            <v:shape id="_x0000_i1027" type="#_x0000_t75" style="width:449.25pt;height:327pt" o:ole="">
              <v:imagedata r:id="rId16" o:title=""/>
            </v:shape>
            <o:OLEObject Type="Embed" ProgID="Visio.Drawing.11" ShapeID="_x0000_i1027" DrawAspect="Content" ObjectID="_1706036235" r:id="rId17"/>
          </w:object>
        </w:r>
      </w:del>
    </w:p>
    <w:p w14:paraId="182F929C" w14:textId="77777777" w:rsidR="000458A8" w:rsidRDefault="000458A8" w:rsidP="000458A8">
      <w:pPr>
        <w:pStyle w:val="TF"/>
        <w:overflowPunct w:val="0"/>
        <w:autoSpaceDE w:val="0"/>
        <w:autoSpaceDN w:val="0"/>
        <w:adjustRightInd w:val="0"/>
        <w:textAlignment w:val="baseline"/>
        <w:rPr>
          <w:b w:val="0"/>
        </w:rPr>
      </w:pPr>
      <w:ins w:id="79" w:author="R3-221446" w:date="2022-01-30T10:51:00Z">
        <w:r>
          <w:rPr>
            <w:noProof/>
          </w:rPr>
          <w:lastRenderedPageBreak/>
          <w:drawing>
            <wp:inline distT="0" distB="0" distL="0" distR="0" wp14:anchorId="594136D3" wp14:editId="35E12361">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ins>
    </w:p>
    <w:p w14:paraId="74183320" w14:textId="77777777" w:rsidR="000458A8" w:rsidRPr="00157071" w:rsidRDefault="000458A8" w:rsidP="000458A8">
      <w:pPr>
        <w:pStyle w:val="TF"/>
        <w:overflowPunct w:val="0"/>
        <w:autoSpaceDE w:val="0"/>
        <w:autoSpaceDN w:val="0"/>
        <w:adjustRightInd w:val="0"/>
        <w:textAlignment w:val="baseline"/>
        <w:rPr>
          <w:rFonts w:ascii="Times New Roman" w:eastAsia="Times New Roman" w:hAnsi="Times New Roman" w:cs="Times New Roman"/>
          <w:sz w:val="20"/>
          <w:szCs w:val="20"/>
          <w:lang w:val="en-US"/>
        </w:rPr>
      </w:pPr>
      <w:r w:rsidRPr="00157071">
        <w:rPr>
          <w:rFonts w:eastAsia="Times New Roman"/>
          <w:lang w:val="en-US"/>
        </w:rPr>
        <w:t>Figure</w:t>
      </w:r>
      <w:r w:rsidRPr="00157071">
        <w:rPr>
          <w:rFonts w:eastAsia="Times New Roman" w:hint="eastAsia"/>
          <w:lang w:val="en-US"/>
        </w:rPr>
        <w:t xml:space="preserve"> </w:t>
      </w:r>
      <w:r w:rsidRPr="00157071">
        <w:rPr>
          <w:rFonts w:eastAsia="Times New Roman"/>
          <w:lang w:val="en-US"/>
        </w:rPr>
        <w:t>5.2</w:t>
      </w:r>
      <w:ins w:id="80" w:author="R3-221446" w:date="2022-01-30T10:52:00Z">
        <w:r w:rsidRPr="00157071">
          <w:rPr>
            <w:rFonts w:eastAsia="Times New Roman"/>
            <w:lang w:val="en-US"/>
          </w:rPr>
          <w:t>.2</w:t>
        </w:r>
      </w:ins>
      <w:r w:rsidRPr="00157071">
        <w:rPr>
          <w:rFonts w:eastAsia="Times New Roman"/>
          <w:lang w:val="en-US"/>
        </w:rPr>
        <w:t>-2</w:t>
      </w:r>
      <w:del w:id="81" w:author="R3-221446" w:date="2022-01-30T10:52:00Z">
        <w:r w:rsidRPr="00157071" w:rsidDel="00ED4138">
          <w:rPr>
            <w:rFonts w:eastAsia="Times New Roman"/>
            <w:lang w:val="en-US"/>
          </w:rPr>
          <w:delText>-</w:delText>
        </w:r>
        <w:r w:rsidRPr="00157071" w:rsidDel="00ED4138">
          <w:rPr>
            <w:rFonts w:eastAsia="Times New Roman" w:hint="eastAsia"/>
            <w:lang w:val="en-US"/>
          </w:rPr>
          <w:delText>1</w:delText>
        </w:r>
      </w:del>
      <w:r w:rsidRPr="00157071">
        <w:rPr>
          <w:rFonts w:eastAsia="Times New Roman"/>
          <w:lang w:val="en-US"/>
        </w:rPr>
        <w:t xml:space="preserve">: </w:t>
      </w:r>
      <w:ins w:id="82" w:author="R3-221446" w:date="2022-01-30T10:52:00Z">
        <w:r w:rsidRPr="00157071">
          <w:rPr>
            <w:rFonts w:ascii="Times New Roman" w:hAnsi="Times New Roman" w:cs="Times New Roman"/>
            <w:b w:val="0"/>
            <w:sz w:val="20"/>
            <w:szCs w:val="20"/>
            <w:lang w:val="en-US"/>
          </w:rPr>
          <w:t>Model Training and Model Inference in a NG-RAN node</w:t>
        </w:r>
      </w:ins>
      <w:del w:id="83" w:author="R3-221446" w:date="2022-01-30T10:53:00Z">
        <w:r w:rsidRPr="00157071" w:rsidDel="00ED4138">
          <w:rPr>
            <w:rFonts w:ascii="Times New Roman" w:eastAsia="Times New Roman" w:hAnsi="Times New Roman" w:cs="Times New Roman"/>
            <w:sz w:val="20"/>
            <w:szCs w:val="20"/>
            <w:lang w:val="en-US"/>
          </w:rPr>
          <w:delText>AI/ML for Load Balancing use case</w:delText>
        </w:r>
      </w:del>
      <w:r w:rsidRPr="00157071">
        <w:rPr>
          <w:rFonts w:ascii="Times New Roman" w:eastAsia="Times New Roman" w:hAnsi="Times New Roman" w:cs="Times New Roman"/>
          <w:sz w:val="20"/>
          <w:szCs w:val="20"/>
          <w:lang w:val="en-US"/>
        </w:rPr>
        <w:t xml:space="preserve"> </w:t>
      </w:r>
    </w:p>
    <w:p w14:paraId="5F6E4544" w14:textId="77777777" w:rsidR="000458A8" w:rsidRPr="00157071" w:rsidRDefault="000458A8" w:rsidP="000458A8">
      <w:pPr>
        <w:pStyle w:val="B1"/>
        <w:ind w:left="900" w:hanging="270"/>
        <w:rPr>
          <w:ins w:id="84" w:author="R3-221446" w:date="2022-01-30T10:53:00Z"/>
          <w:rFonts w:ascii="Times New Roman" w:eastAsiaTheme="minorEastAsia" w:hAnsi="Times New Roman" w:cs="Times New Roman"/>
          <w:sz w:val="20"/>
          <w:szCs w:val="20"/>
          <w:lang w:val="en-US" w:eastAsia="zh-CN"/>
        </w:rPr>
      </w:pPr>
      <w:ins w:id="85" w:author="R3-221446" w:date="2022-01-30T10:53:00Z">
        <w:r w:rsidRPr="00157071">
          <w:rPr>
            <w:rFonts w:ascii="Times New Roman" w:eastAsiaTheme="minorEastAsia" w:hAnsi="Times New Roman" w:cs="Times New Roman"/>
            <w:sz w:val="20"/>
            <w:szCs w:val="20"/>
            <w:lang w:val="en-US" w:eastAsia="zh-CN"/>
          </w:rPr>
          <w:t>Step 0: NG-RAN node 2 is assumed to have an AI/ML model optionally, which can provide NG-RAN node 1 with useful input information, such as predicted resource status, etc.</w:t>
        </w:r>
      </w:ins>
    </w:p>
    <w:p w14:paraId="2464183F" w14:textId="77777777" w:rsidR="000458A8" w:rsidRPr="00157071" w:rsidRDefault="000458A8" w:rsidP="000458A8">
      <w:pPr>
        <w:pStyle w:val="B1"/>
        <w:ind w:left="900" w:hanging="270"/>
        <w:rPr>
          <w:ins w:id="86" w:author="R3-221446" w:date="2022-01-30T10:53:00Z"/>
          <w:rFonts w:ascii="Times New Roman" w:hAnsi="Times New Roman" w:cs="Times New Roman"/>
          <w:sz w:val="20"/>
          <w:szCs w:val="20"/>
          <w:lang w:val="en-US"/>
        </w:rPr>
      </w:pPr>
      <w:ins w:id="87" w:author="R3-221446" w:date="2022-01-30T10:53:00Z">
        <w:r w:rsidRPr="00157071">
          <w:rPr>
            <w:rFonts w:ascii="Times New Roman" w:hAnsi="Times New Roman" w:cs="Times New Roman"/>
            <w:sz w:val="20"/>
            <w:szCs w:val="20"/>
            <w:lang w:val="en-US"/>
          </w:rPr>
          <w:t>Step 1:</w:t>
        </w:r>
        <w:r w:rsidRPr="00157071">
          <w:rPr>
            <w:rFonts w:ascii="Times New Roman" w:eastAsia="SimSun" w:hAnsi="Times New Roman" w:cs="Times New Roman"/>
            <w:sz w:val="20"/>
            <w:szCs w:val="20"/>
            <w:lang w:val="en-US" w:eastAsia="zh-CN"/>
          </w:rPr>
          <w:t xml:space="preserve"> </w:t>
        </w:r>
        <w:r w:rsidRPr="00157071">
          <w:rPr>
            <w:rFonts w:ascii="Times New Roman" w:hAnsi="Times New Roman" w:cs="Times New Roman"/>
            <w:sz w:val="20"/>
            <w:szCs w:val="20"/>
            <w:lang w:val="en-US"/>
          </w:rPr>
          <w:t>The NG-RAN node 1 requests UE to provide measurements</w:t>
        </w:r>
        <w:r w:rsidRPr="00157071">
          <w:rPr>
            <w:rFonts w:ascii="Times New Roman" w:eastAsia="SimSun" w:hAnsi="Times New Roman" w:cs="Times New Roman"/>
            <w:sz w:val="20"/>
            <w:szCs w:val="20"/>
            <w:lang w:val="en-US" w:eastAsia="zh-CN"/>
          </w:rPr>
          <w:t xml:space="preserve"> and/or </w:t>
        </w:r>
        <w:r w:rsidRPr="00157071">
          <w:rPr>
            <w:rFonts w:ascii="Times New Roman" w:hAnsi="Times New Roman" w:cs="Times New Roman"/>
            <w:sz w:val="20"/>
            <w:szCs w:val="20"/>
            <w:lang w:val="en-US"/>
          </w:rPr>
          <w:t xml:space="preserve">location </w:t>
        </w:r>
        <w:proofErr w:type="gramStart"/>
        <w:r w:rsidRPr="00157071">
          <w:rPr>
            <w:rFonts w:ascii="Times New Roman" w:hAnsi="Times New Roman" w:cs="Times New Roman"/>
            <w:sz w:val="20"/>
            <w:szCs w:val="20"/>
            <w:lang w:val="en-US"/>
          </w:rPr>
          <w:t>information(</w:t>
        </w:r>
        <w:proofErr w:type="gramEnd"/>
        <w:r w:rsidRPr="00157071">
          <w:rPr>
            <w:rFonts w:ascii="Times New Roman" w:hAnsi="Times New Roman" w:cs="Times New Roman"/>
            <w:sz w:val="20"/>
            <w:szCs w:val="20"/>
            <w:lang w:val="en-US"/>
          </w:rPr>
          <w:t>e.g., RRM measurements, MDT measurements, velocity, position).</w:t>
        </w:r>
      </w:ins>
    </w:p>
    <w:p w14:paraId="2F02FADC" w14:textId="77777777" w:rsidR="000458A8" w:rsidRPr="00157071" w:rsidRDefault="000458A8" w:rsidP="000458A8">
      <w:pPr>
        <w:pStyle w:val="B1"/>
        <w:ind w:left="900" w:hanging="270"/>
        <w:rPr>
          <w:ins w:id="88" w:author="R3-221446" w:date="2022-01-30T10:53:00Z"/>
          <w:rFonts w:ascii="Times New Roman" w:hAnsi="Times New Roman" w:cs="Times New Roman"/>
          <w:sz w:val="20"/>
          <w:szCs w:val="20"/>
          <w:lang w:val="en-US"/>
        </w:rPr>
      </w:pPr>
      <w:ins w:id="89" w:author="R3-221446" w:date="2022-01-30T10:53:00Z">
        <w:r w:rsidRPr="00157071">
          <w:rPr>
            <w:rFonts w:ascii="Times New Roman" w:hAnsi="Times New Roman" w:cs="Times New Roman"/>
            <w:sz w:val="20"/>
            <w:szCs w:val="20"/>
            <w:lang w:val="en-US"/>
          </w:rPr>
          <w:t>Step 2</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 xml:space="preserve"> The UE collects and reports to NG-RAN node 1 the requested measurements</w:t>
        </w:r>
        <w:r w:rsidRPr="00157071">
          <w:rPr>
            <w:rFonts w:ascii="Times New Roman" w:eastAsia="SimSun" w:hAnsi="Times New Roman" w:cs="Times New Roman"/>
            <w:sz w:val="20"/>
            <w:szCs w:val="20"/>
            <w:lang w:val="en-US" w:eastAsia="zh-CN"/>
          </w:rPr>
          <w:t xml:space="preserve"> and/or</w:t>
        </w:r>
        <w:r w:rsidRPr="00157071">
          <w:rPr>
            <w:rFonts w:ascii="Times New Roman" w:hAnsi="Times New Roman" w:cs="Times New Roman"/>
            <w:sz w:val="20"/>
            <w:szCs w:val="20"/>
            <w:lang w:val="en-US"/>
          </w:rPr>
          <w:t xml:space="preserve"> location information (e.g., UE measurements related to RSRP, RSRQ, SINR of serving cell and neighbouring cells, velocity, position).</w:t>
        </w:r>
      </w:ins>
    </w:p>
    <w:p w14:paraId="205E98D3" w14:textId="77777777" w:rsidR="000458A8" w:rsidRPr="00157071" w:rsidRDefault="000458A8" w:rsidP="000458A8">
      <w:pPr>
        <w:pStyle w:val="B1"/>
        <w:ind w:left="900" w:hanging="270"/>
        <w:rPr>
          <w:ins w:id="90" w:author="R3-221446" w:date="2022-01-30T10:53:00Z"/>
          <w:rFonts w:ascii="Times New Roman" w:hAnsi="Times New Roman" w:cs="Times New Roman"/>
          <w:sz w:val="20"/>
          <w:szCs w:val="20"/>
          <w:lang w:val="en-US"/>
        </w:rPr>
      </w:pPr>
      <w:ins w:id="91" w:author="R3-221446" w:date="2022-01-30T10:53:00Z">
        <w:r w:rsidRPr="00157071">
          <w:rPr>
            <w:rFonts w:ascii="Times New Roman" w:hAnsi="Times New Roman" w:cs="Times New Roman"/>
            <w:sz w:val="20"/>
            <w:szCs w:val="20"/>
            <w:lang w:val="en-US"/>
          </w:rPr>
          <w:t>Step 3</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 xml:space="preserve"> The NG-RAN node 1 requests the neighbouring NG-RAN node 2 </w:t>
        </w:r>
        <w:r w:rsidRPr="00157071">
          <w:rPr>
            <w:rFonts w:ascii="Times New Roman" w:eastAsia="SimSun" w:hAnsi="Times New Roman" w:cs="Times New Roman"/>
            <w:sz w:val="20"/>
            <w:szCs w:val="20"/>
            <w:lang w:val="en-US" w:eastAsia="zh-CN"/>
          </w:rPr>
          <w:t>the input information for load balancing model training</w:t>
        </w:r>
        <w:r w:rsidRPr="00157071">
          <w:rPr>
            <w:rFonts w:ascii="Times New Roman" w:hAnsi="Times New Roman" w:cs="Times New Roman"/>
            <w:sz w:val="20"/>
            <w:szCs w:val="20"/>
            <w:lang w:val="en-US"/>
          </w:rPr>
          <w:t>.</w:t>
        </w:r>
      </w:ins>
    </w:p>
    <w:p w14:paraId="68199464" w14:textId="77777777" w:rsidR="000458A8" w:rsidRPr="00157071" w:rsidRDefault="000458A8" w:rsidP="000458A8">
      <w:pPr>
        <w:pStyle w:val="B1"/>
        <w:ind w:left="900" w:hanging="270"/>
        <w:rPr>
          <w:ins w:id="92" w:author="R3-221446" w:date="2022-01-30T10:53:00Z"/>
          <w:rFonts w:ascii="Times New Roman" w:hAnsi="Times New Roman" w:cs="Times New Roman"/>
          <w:sz w:val="20"/>
          <w:szCs w:val="20"/>
          <w:lang w:val="en-US"/>
        </w:rPr>
      </w:pPr>
      <w:ins w:id="93" w:author="R3-221446" w:date="2022-01-30T10:53:00Z">
        <w:r w:rsidRPr="00157071">
          <w:rPr>
            <w:rFonts w:ascii="Times New Roman" w:hAnsi="Times New Roman" w:cs="Times New Roman"/>
            <w:sz w:val="20"/>
            <w:szCs w:val="20"/>
            <w:lang w:val="en-US"/>
          </w:rPr>
          <w:t>Step 4</w:t>
        </w:r>
        <w:r w:rsidRPr="00157071">
          <w:rPr>
            <w:rFonts w:ascii="Times New Roman" w:eastAsia="SimSun" w:hAnsi="Times New Roman" w:cs="Times New Roman"/>
            <w:sz w:val="20"/>
            <w:szCs w:val="20"/>
            <w:lang w:val="en-US" w:eastAsia="zh-CN"/>
          </w:rPr>
          <w:t>:</w:t>
        </w:r>
        <w:r w:rsidRPr="00157071">
          <w:rPr>
            <w:rFonts w:ascii="Times New Roman" w:hAnsi="Times New Roman" w:cs="Times New Roman"/>
            <w:sz w:val="20"/>
            <w:szCs w:val="20"/>
            <w:lang w:val="en-US"/>
          </w:rPr>
          <w:t xml:space="preserve"> The NG-RAN node 1 receives from the neighbouring NG-RAN node 2 </w:t>
        </w:r>
        <w:r w:rsidRPr="00157071">
          <w:rPr>
            <w:rFonts w:ascii="Times New Roman" w:eastAsia="SimSun" w:hAnsi="Times New Roman" w:cs="Times New Roman"/>
            <w:sz w:val="20"/>
            <w:szCs w:val="20"/>
            <w:lang w:val="en-US" w:eastAsia="zh-CN"/>
          </w:rPr>
          <w:t>the input information for load balancing model training</w:t>
        </w:r>
        <w:r w:rsidRPr="00157071">
          <w:rPr>
            <w:rFonts w:ascii="Times New Roman" w:hAnsi="Times New Roman" w:cs="Times New Roman"/>
            <w:sz w:val="20"/>
            <w:szCs w:val="20"/>
            <w:lang w:val="en-US"/>
          </w:rPr>
          <w:t>.</w:t>
        </w:r>
      </w:ins>
    </w:p>
    <w:p w14:paraId="385EB3F1" w14:textId="77777777" w:rsidR="000458A8" w:rsidRPr="00157071" w:rsidRDefault="000458A8" w:rsidP="000458A8">
      <w:pPr>
        <w:pStyle w:val="B1"/>
        <w:ind w:left="900" w:hanging="270"/>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Step </w:t>
      </w:r>
      <w:del w:id="94" w:author="R3-221446" w:date="2022-01-30T10:53:00Z">
        <w:r w:rsidRPr="00157071" w:rsidDel="00ED4138">
          <w:rPr>
            <w:rFonts w:ascii="Times New Roman" w:hAnsi="Times New Roman" w:cs="Times New Roman"/>
            <w:sz w:val="20"/>
            <w:szCs w:val="20"/>
            <w:lang w:val="en-US"/>
          </w:rPr>
          <w:delText>1</w:delText>
        </w:r>
      </w:del>
      <w:ins w:id="95" w:author="R3-221446" w:date="2022-01-30T10:53:00Z">
        <w:r w:rsidRPr="00157071">
          <w:rPr>
            <w:rFonts w:ascii="Times New Roman" w:hAnsi="Times New Roman" w:cs="Times New Roman"/>
            <w:sz w:val="20"/>
            <w:szCs w:val="20"/>
            <w:lang w:val="en-US"/>
          </w:rPr>
          <w:t>5</w:t>
        </w:r>
      </w:ins>
      <w:r w:rsidRPr="00157071">
        <w:rPr>
          <w:rFonts w:ascii="Times New Roman" w:hAnsi="Times New Roman" w:cs="Times New Roman"/>
          <w:sz w:val="20"/>
          <w:szCs w:val="20"/>
          <w:lang w:val="en-US"/>
        </w:rPr>
        <w:t xml:space="preserve">: </w:t>
      </w:r>
      <w:ins w:id="96" w:author="R3-221446" w:date="2022-01-30T10:53:00Z">
        <w:r w:rsidRPr="00157071">
          <w:rPr>
            <w:rFonts w:ascii="Times New Roman" w:hAnsi="Times New Roman" w:cs="Times New Roman"/>
            <w:sz w:val="20"/>
            <w:szCs w:val="20"/>
            <w:lang w:val="en-US"/>
          </w:rPr>
          <w:t>A</w:t>
        </w:r>
      </w:ins>
      <w:del w:id="97" w:author="R3-221446" w:date="2022-01-30T10:53:00Z">
        <w:r w:rsidRPr="00157071" w:rsidDel="00ED4138">
          <w:rPr>
            <w:rFonts w:ascii="Times New Roman" w:hAnsi="Times New Roman" w:cs="Times New Roman"/>
            <w:sz w:val="20"/>
            <w:szCs w:val="20"/>
            <w:lang w:val="en-US"/>
          </w:rPr>
          <w:delText>a</w:delText>
        </w:r>
      </w:del>
      <w:r w:rsidRPr="00157071">
        <w:rPr>
          <w:rFonts w:ascii="Times New Roman" w:hAnsi="Times New Roman" w:cs="Times New Roman"/>
          <w:sz w:val="20"/>
          <w:szCs w:val="20"/>
          <w:lang w:val="en-US"/>
        </w:rPr>
        <w:t xml:space="preserve">n AI/ML Model Training is located at NG-RAN node 1. </w:t>
      </w:r>
      <w:ins w:id="98" w:author="R3-221446" w:date="2022-01-30T10:54:00Z">
        <w:r w:rsidRPr="00157071">
          <w:rPr>
            <w:rFonts w:ascii="Times New Roman" w:hAnsi="Times New Roman" w:cs="Times New Roman"/>
            <w:sz w:val="20"/>
            <w:szCs w:val="20"/>
            <w:lang w:val="en-US"/>
          </w:rPr>
          <w:t xml:space="preserve">The required measurements are leveraged to train the </w:t>
        </w:r>
        <w:r w:rsidRPr="00157071">
          <w:rPr>
            <w:rFonts w:ascii="Times New Roman" w:eastAsia="SimSun" w:hAnsi="Times New Roman" w:cs="Times New Roman"/>
            <w:sz w:val="20"/>
            <w:szCs w:val="20"/>
            <w:lang w:val="en-US" w:eastAsia="zh-CN"/>
          </w:rPr>
          <w:t>AI/</w:t>
        </w:r>
        <w:r w:rsidRPr="00157071">
          <w:rPr>
            <w:rFonts w:ascii="Times New Roman" w:hAnsi="Times New Roman" w:cs="Times New Roman"/>
            <w:sz w:val="20"/>
            <w:szCs w:val="20"/>
            <w:lang w:val="en-US"/>
          </w:rPr>
          <w:t>ML model.</w:t>
        </w:r>
        <w:r w:rsidRPr="00157071">
          <w:rPr>
            <w:rFonts w:ascii="Times New Roman" w:hAnsi="Times New Roman" w:cs="Times New Roman"/>
            <w:sz w:val="20"/>
            <w:szCs w:val="20"/>
            <w:lang w:val="en-US" w:eastAsia="zh-CN"/>
          </w:rPr>
          <w:t xml:space="preserve"> </w:t>
        </w:r>
      </w:ins>
      <w:del w:id="99" w:author="R3-221446" w:date="2022-01-30T10:54:00Z">
        <w:r w:rsidRPr="00157071" w:rsidDel="00ED4138">
          <w:rPr>
            <w:rFonts w:ascii="Times New Roman" w:hAnsi="Times New Roman" w:cs="Times New Roman"/>
            <w:sz w:val="20"/>
            <w:szCs w:val="20"/>
            <w:lang w:val="en-US"/>
          </w:rPr>
          <w:delText>NG-RAN node 2 is assumed to have capabilities in providing NG-RAN node 1 with useful input information, such as predicted resource status and/or mobility predictions.</w:delText>
        </w:r>
      </w:del>
    </w:p>
    <w:p w14:paraId="242A08CF" w14:textId="77777777" w:rsidR="000458A8" w:rsidRPr="00157071" w:rsidRDefault="000458A8" w:rsidP="000458A8">
      <w:pPr>
        <w:pStyle w:val="B1"/>
        <w:ind w:left="900" w:hanging="270"/>
        <w:rPr>
          <w:rFonts w:ascii="Times New Roman" w:hAnsi="Times New Roman" w:cs="Times New Roman"/>
          <w:sz w:val="20"/>
          <w:szCs w:val="20"/>
          <w:lang w:val="en-US"/>
        </w:rPr>
      </w:pPr>
      <w:r w:rsidRPr="00157071">
        <w:rPr>
          <w:rFonts w:ascii="Times New Roman" w:hAnsi="Times New Roman" w:cs="Times New Roman"/>
          <w:sz w:val="20"/>
          <w:szCs w:val="20"/>
          <w:lang w:val="en-US"/>
        </w:rPr>
        <w:t>Steps</w:t>
      </w:r>
      <w:del w:id="100" w:author="R3-221446" w:date="2022-01-30T10:54:00Z">
        <w:r w:rsidRPr="00157071" w:rsidDel="00ED4138">
          <w:rPr>
            <w:rFonts w:ascii="Times New Roman" w:hAnsi="Times New Roman" w:cs="Times New Roman"/>
            <w:sz w:val="20"/>
            <w:szCs w:val="20"/>
            <w:lang w:val="en-US"/>
          </w:rPr>
          <w:delText xml:space="preserve"> 2-3</w:delText>
        </w:r>
      </w:del>
      <w:ins w:id="101" w:author="R3-221446" w:date="2022-01-30T10:54:00Z">
        <w:r w:rsidRPr="00157071">
          <w:rPr>
            <w:rFonts w:ascii="Times New Roman" w:hAnsi="Times New Roman" w:cs="Times New Roman"/>
            <w:sz w:val="20"/>
            <w:szCs w:val="20"/>
            <w:lang w:val="en-US"/>
          </w:rPr>
          <w:t>6</w:t>
        </w:r>
      </w:ins>
      <w:r w:rsidRPr="00157071">
        <w:rPr>
          <w:rFonts w:ascii="Times New Roman" w:hAnsi="Times New Roman" w:cs="Times New Roman"/>
          <w:sz w:val="20"/>
          <w:szCs w:val="20"/>
          <w:lang w:val="en-US"/>
        </w:rPr>
        <w:t xml:space="preserve">: NG-RAN node 1 </w:t>
      </w:r>
      <w:del w:id="102" w:author="R3-221446" w:date="2022-01-30T10:54:00Z">
        <w:r w:rsidRPr="00157071" w:rsidDel="00ED4138">
          <w:rPr>
            <w:rFonts w:ascii="Times New Roman" w:hAnsi="Times New Roman" w:cs="Times New Roman"/>
            <w:sz w:val="20"/>
            <w:szCs w:val="20"/>
            <w:lang w:val="en-US"/>
          </w:rPr>
          <w:delText xml:space="preserve">can request and obtain </w:delText>
        </w:r>
      </w:del>
      <w:ins w:id="103" w:author="R3-221446" w:date="2022-01-30T10:55:00Z">
        <w:r w:rsidRPr="00157071">
          <w:rPr>
            <w:rFonts w:ascii="Times New Roman" w:eastAsia="SimSun" w:hAnsi="Times New Roman" w:cs="Times New Roman"/>
            <w:sz w:val="20"/>
            <w:szCs w:val="20"/>
            <w:lang w:val="en-US" w:eastAsia="zh-CN"/>
          </w:rPr>
          <w:t>receive</w:t>
        </w:r>
        <w:r w:rsidRPr="00157071">
          <w:rPr>
            <w:rFonts w:ascii="Times New Roman" w:hAnsi="Times New Roman" w:cs="Times New Roman"/>
            <w:sz w:val="20"/>
            <w:szCs w:val="20"/>
            <w:lang w:val="en-US"/>
          </w:rPr>
          <w:t xml:space="preserve">s </w:t>
        </w:r>
      </w:ins>
      <w:r w:rsidRPr="00157071">
        <w:rPr>
          <w:rFonts w:ascii="Times New Roman" w:hAnsi="Times New Roman" w:cs="Times New Roman"/>
          <w:sz w:val="20"/>
          <w:szCs w:val="20"/>
          <w:lang w:val="en-US"/>
        </w:rPr>
        <w:t>UE measurements and</w:t>
      </w:r>
      <w:ins w:id="104" w:author="R3-221446" w:date="2022-01-30T10:55:00Z">
        <w:r w:rsidRPr="00157071">
          <w:rPr>
            <w:rFonts w:ascii="Times New Roman" w:hAnsi="Times New Roman" w:cs="Times New Roman"/>
            <w:sz w:val="20"/>
            <w:szCs w:val="20"/>
            <w:lang w:val="en-US"/>
          </w:rPr>
          <w:t>/or</w:t>
        </w:r>
      </w:ins>
      <w:r w:rsidRPr="00157071">
        <w:rPr>
          <w:rFonts w:ascii="Times New Roman" w:hAnsi="Times New Roman" w:cs="Times New Roman"/>
          <w:sz w:val="20"/>
          <w:szCs w:val="20"/>
          <w:lang w:val="en-US"/>
        </w:rPr>
        <w:t xml:space="preserve"> location information</w:t>
      </w:r>
      <w:del w:id="105" w:author="R3-221446" w:date="2022-01-30T10:55:00Z">
        <w:r w:rsidRPr="00157071" w:rsidDel="00ED4138">
          <w:rPr>
            <w:rFonts w:ascii="Times New Roman" w:hAnsi="Times New Roman" w:cs="Times New Roman"/>
            <w:sz w:val="20"/>
            <w:szCs w:val="20"/>
            <w:lang w:val="en-US"/>
          </w:rPr>
          <w:delText xml:space="preserve"> (e.g. RRM measurements, MDT measurements, velocity, position)</w:delText>
        </w:r>
      </w:del>
      <w:r w:rsidRPr="00157071">
        <w:rPr>
          <w:rFonts w:ascii="Times New Roman" w:hAnsi="Times New Roman" w:cs="Times New Roman"/>
          <w:sz w:val="20"/>
          <w:szCs w:val="20"/>
          <w:lang w:val="en-US"/>
        </w:rPr>
        <w:t>.</w:t>
      </w:r>
    </w:p>
    <w:p w14:paraId="7BA0A205" w14:textId="77777777" w:rsidR="000458A8" w:rsidRPr="00157071" w:rsidRDefault="000458A8" w:rsidP="000458A8">
      <w:pPr>
        <w:pStyle w:val="B1"/>
        <w:ind w:left="644" w:firstLine="0"/>
        <w:rPr>
          <w:rFonts w:ascii="Times New Roman" w:hAnsi="Times New Roman" w:cs="Times New Roman"/>
          <w:sz w:val="20"/>
          <w:szCs w:val="20"/>
          <w:lang w:val="en-US"/>
        </w:rPr>
      </w:pPr>
      <w:r w:rsidRPr="00157071">
        <w:rPr>
          <w:rFonts w:ascii="Times New Roman" w:hAnsi="Times New Roman" w:cs="Times New Roman"/>
          <w:sz w:val="20"/>
          <w:szCs w:val="20"/>
          <w:lang w:val="en-US"/>
        </w:rPr>
        <w:t>Step</w:t>
      </w:r>
      <w:del w:id="106" w:author="R3-221446" w:date="2022-01-30T10:55:00Z">
        <w:r w:rsidRPr="00157071" w:rsidDel="00ED4138">
          <w:rPr>
            <w:rFonts w:ascii="Times New Roman" w:hAnsi="Times New Roman" w:cs="Times New Roman"/>
            <w:sz w:val="20"/>
            <w:szCs w:val="20"/>
            <w:lang w:val="en-US"/>
          </w:rPr>
          <w:delText xml:space="preserve"> 4-5</w:delText>
        </w:r>
      </w:del>
      <w:ins w:id="107" w:author="R3-221446" w:date="2022-01-30T10:55:00Z">
        <w:r w:rsidRPr="00157071">
          <w:rPr>
            <w:rFonts w:ascii="Times New Roman" w:hAnsi="Times New Roman" w:cs="Times New Roman"/>
            <w:sz w:val="20"/>
            <w:szCs w:val="20"/>
            <w:lang w:val="en-US"/>
          </w:rPr>
          <w:t>7</w:t>
        </w:r>
      </w:ins>
      <w:r w:rsidRPr="00157071">
        <w:rPr>
          <w:rFonts w:ascii="Times New Roman" w:hAnsi="Times New Roman" w:cs="Times New Roman"/>
          <w:sz w:val="20"/>
          <w:szCs w:val="20"/>
          <w:lang w:val="en-US"/>
        </w:rPr>
        <w:t xml:space="preserve">: NG-RAN node 1 can </w:t>
      </w:r>
      <w:ins w:id="108" w:author="R3-221446" w:date="2022-01-30T10:56:00Z">
        <w:r w:rsidRPr="00157071">
          <w:rPr>
            <w:rFonts w:ascii="Times New Roman" w:eastAsia="SimSun" w:hAnsi="Times New Roman" w:cs="Times New Roman"/>
            <w:sz w:val="20"/>
            <w:szCs w:val="20"/>
            <w:lang w:val="en-US" w:eastAsia="zh-CN"/>
          </w:rPr>
          <w:t>receive</w:t>
        </w:r>
        <w:r w:rsidRPr="00157071">
          <w:rPr>
            <w:rFonts w:ascii="Times New Roman" w:hAnsi="Times New Roman" w:cs="Times New Roman"/>
            <w:sz w:val="20"/>
            <w:szCs w:val="20"/>
            <w:lang w:val="en-US"/>
          </w:rPr>
          <w:t xml:space="preserve"> </w:t>
        </w:r>
      </w:ins>
      <w:del w:id="109" w:author="R3-221446" w:date="2022-01-30T10:56:00Z">
        <w:r w:rsidRPr="00157071" w:rsidDel="00ED4138">
          <w:rPr>
            <w:rFonts w:ascii="Times New Roman" w:hAnsi="Times New Roman" w:cs="Times New Roman"/>
            <w:sz w:val="20"/>
            <w:szCs w:val="20"/>
            <w:lang w:val="en-US"/>
          </w:rPr>
          <w:delText xml:space="preserve">request Resource Status information </w:delText>
        </w:r>
      </w:del>
      <w:r w:rsidRPr="00157071">
        <w:rPr>
          <w:rFonts w:ascii="Times New Roman" w:hAnsi="Times New Roman" w:cs="Times New Roman"/>
          <w:sz w:val="20"/>
          <w:szCs w:val="20"/>
          <w:lang w:val="en-US"/>
        </w:rPr>
        <w:t>from the neighbouring NG-RAN node 2</w:t>
      </w:r>
      <w:ins w:id="110" w:author="R3-221446" w:date="2022-01-30T10:56:00Z">
        <w:r w:rsidRPr="00157071">
          <w:rPr>
            <w:rFonts w:ascii="Times New Roman" w:hAnsi="Times New Roman" w:cs="Times New Roman"/>
            <w:sz w:val="20"/>
            <w:szCs w:val="20"/>
            <w:lang w:val="en-US"/>
          </w:rPr>
          <w:t xml:space="preserve"> </w:t>
        </w:r>
        <w:r w:rsidRPr="00157071">
          <w:rPr>
            <w:rFonts w:ascii="Times New Roman" w:eastAsia="SimSun" w:hAnsi="Times New Roman" w:cs="Times New Roman"/>
            <w:sz w:val="20"/>
            <w:szCs w:val="20"/>
            <w:lang w:val="en-US" w:eastAsia="zh-CN"/>
          </w:rPr>
          <w:t>the input information for load balancing model inference</w:t>
        </w:r>
      </w:ins>
      <w:r w:rsidRPr="00157071">
        <w:rPr>
          <w:rFonts w:ascii="Times New Roman" w:hAnsi="Times New Roman" w:cs="Times New Roman"/>
          <w:sz w:val="20"/>
          <w:szCs w:val="20"/>
          <w:lang w:val="en-US"/>
        </w:rPr>
        <w:t xml:space="preserve">. </w:t>
      </w:r>
      <w:del w:id="111" w:author="R3-221446" w:date="2022-01-30T10:56:00Z">
        <w:r w:rsidRPr="00157071" w:rsidDel="0061303E">
          <w:rPr>
            <w:rFonts w:ascii="Times New Roman" w:hAnsi="Times New Roman" w:cs="Times New Roman"/>
            <w:sz w:val="20"/>
            <w:szCs w:val="20"/>
            <w:lang w:val="en-US"/>
          </w:rPr>
          <w:delText>Details and name of the procedure are FFS.</w:delText>
        </w:r>
      </w:del>
    </w:p>
    <w:p w14:paraId="5C749C31" w14:textId="77777777" w:rsidR="000458A8" w:rsidRPr="00157071" w:rsidRDefault="000458A8" w:rsidP="000458A8">
      <w:pPr>
        <w:pStyle w:val="B1"/>
        <w:ind w:left="644" w:firstLine="0"/>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Step </w:t>
      </w:r>
      <w:del w:id="112" w:author="R3-221446" w:date="2022-01-30T10:57:00Z">
        <w:r w:rsidRPr="00157071" w:rsidDel="00B52936">
          <w:rPr>
            <w:rFonts w:ascii="Times New Roman" w:hAnsi="Times New Roman" w:cs="Times New Roman"/>
            <w:sz w:val="20"/>
            <w:szCs w:val="20"/>
            <w:lang w:val="en-US"/>
          </w:rPr>
          <w:delText>6</w:delText>
        </w:r>
      </w:del>
      <w:ins w:id="113" w:author="R3-221446" w:date="2022-01-30T10:57:00Z">
        <w:r w:rsidRPr="00157071">
          <w:rPr>
            <w:rFonts w:ascii="Times New Roman" w:hAnsi="Times New Roman" w:cs="Times New Roman"/>
            <w:sz w:val="20"/>
            <w:szCs w:val="20"/>
            <w:lang w:val="en-US"/>
          </w:rPr>
          <w:t>8</w:t>
        </w:r>
      </w:ins>
      <w:r w:rsidRPr="00157071">
        <w:rPr>
          <w:rFonts w:ascii="Times New Roman" w:hAnsi="Times New Roman" w:cs="Times New Roman"/>
          <w:sz w:val="20"/>
          <w:szCs w:val="20"/>
          <w:lang w:val="en-US"/>
        </w:rPr>
        <w:t xml:space="preserve">: NG-RAN node 1 </w:t>
      </w:r>
      <w:del w:id="114" w:author="R3-221446" w:date="2022-01-30T10:57:00Z">
        <w:r w:rsidRPr="00157071" w:rsidDel="00B52936">
          <w:rPr>
            <w:rFonts w:ascii="Times New Roman" w:hAnsi="Times New Roman" w:cs="Times New Roman"/>
            <w:sz w:val="20"/>
            <w:szCs w:val="20"/>
            <w:lang w:val="en-US"/>
          </w:rPr>
          <w:delText xml:space="preserve">can </w:delText>
        </w:r>
      </w:del>
      <w:r w:rsidRPr="00157071">
        <w:rPr>
          <w:rFonts w:ascii="Times New Roman" w:hAnsi="Times New Roman" w:cs="Times New Roman"/>
          <w:sz w:val="20"/>
          <w:szCs w:val="20"/>
          <w:lang w:val="en-US"/>
        </w:rPr>
        <w:t>perform</w:t>
      </w:r>
      <w:ins w:id="115" w:author="R3-221446" w:date="2022-01-30T10:57:00Z">
        <w:r w:rsidRPr="00157071">
          <w:rPr>
            <w:rFonts w:ascii="Times New Roman" w:hAnsi="Times New Roman" w:cs="Times New Roman"/>
            <w:sz w:val="20"/>
            <w:szCs w:val="20"/>
            <w:lang w:val="en-US"/>
          </w:rPr>
          <w:t>s</w:t>
        </w:r>
      </w:ins>
      <w:r w:rsidRPr="00157071">
        <w:rPr>
          <w:rFonts w:ascii="Times New Roman" w:hAnsi="Times New Roman" w:cs="Times New Roman"/>
          <w:sz w:val="20"/>
          <w:szCs w:val="20"/>
          <w:lang w:val="en-US"/>
        </w:rPr>
        <w:t xml:space="preserve"> Mobility Load Balancing predictions (e.g.</w:t>
      </w:r>
      <w:ins w:id="116" w:author="R3-221446" w:date="2022-01-30T10:57:00Z">
        <w:r w:rsidRPr="00157071">
          <w:rPr>
            <w:rFonts w:ascii="Times New Roman" w:hAnsi="Times New Roman" w:cs="Times New Roman"/>
            <w:sz w:val="20"/>
            <w:szCs w:val="20"/>
            <w:lang w:val="en-US"/>
          </w:rPr>
          <w:t>,</w:t>
        </w:r>
      </w:ins>
      <w:r w:rsidRPr="00157071">
        <w:rPr>
          <w:rFonts w:ascii="Times New Roman" w:hAnsi="Times New Roman" w:cs="Times New Roman"/>
          <w:sz w:val="20"/>
          <w:szCs w:val="20"/>
          <w:lang w:val="en-US"/>
        </w:rPr>
        <w:t xml:space="preserve"> for cells of NG-RAN node 1).</w:t>
      </w:r>
    </w:p>
    <w:p w14:paraId="0098DFBE" w14:textId="77777777" w:rsidR="000458A8" w:rsidRPr="00157071" w:rsidRDefault="000458A8" w:rsidP="000458A8">
      <w:pPr>
        <w:pStyle w:val="B1"/>
        <w:ind w:left="644" w:firstLine="0"/>
        <w:rPr>
          <w:rFonts w:ascii="Times New Roman" w:hAnsi="Times New Roman" w:cs="Times New Roman"/>
          <w:sz w:val="20"/>
          <w:szCs w:val="20"/>
          <w:lang w:val="en-US"/>
        </w:rPr>
      </w:pPr>
      <w:r w:rsidRPr="00157071">
        <w:rPr>
          <w:rFonts w:ascii="Times New Roman" w:hAnsi="Times New Roman" w:cs="Times New Roman"/>
          <w:sz w:val="20"/>
          <w:szCs w:val="20"/>
          <w:lang w:val="en-US"/>
        </w:rPr>
        <w:lastRenderedPageBreak/>
        <w:t xml:space="preserve">Step </w:t>
      </w:r>
      <w:del w:id="117" w:author="R3-221446" w:date="2022-01-30T10:57:00Z">
        <w:r w:rsidRPr="00157071" w:rsidDel="00B52936">
          <w:rPr>
            <w:rFonts w:ascii="Times New Roman" w:hAnsi="Times New Roman" w:cs="Times New Roman"/>
            <w:sz w:val="20"/>
            <w:szCs w:val="20"/>
            <w:lang w:val="en-US"/>
          </w:rPr>
          <w:delText>7</w:delText>
        </w:r>
      </w:del>
      <w:ins w:id="118" w:author="R3-221446" w:date="2022-01-30T10:57:00Z">
        <w:r w:rsidRPr="00157071">
          <w:rPr>
            <w:rFonts w:ascii="Times New Roman" w:hAnsi="Times New Roman" w:cs="Times New Roman"/>
            <w:sz w:val="20"/>
            <w:szCs w:val="20"/>
            <w:lang w:val="en-US"/>
          </w:rPr>
          <w:t>9</w:t>
        </w:r>
      </w:ins>
      <w:r w:rsidRPr="00157071">
        <w:rPr>
          <w:rFonts w:ascii="Times New Roman" w:hAnsi="Times New Roman" w:cs="Times New Roman"/>
          <w:sz w:val="20"/>
          <w:szCs w:val="20"/>
          <w:lang w:val="en-US"/>
        </w:rPr>
        <w:t>: NG-RAN node 1 takes Mobility Load Balancing decision and UEs are moved from NG-RAN node 1 to NG-RAN node 2.</w:t>
      </w:r>
    </w:p>
    <w:p w14:paraId="03CC2AA2" w14:textId="77777777" w:rsidR="000458A8" w:rsidRPr="00157071" w:rsidRDefault="000458A8" w:rsidP="000458A8">
      <w:pPr>
        <w:pStyle w:val="B1"/>
        <w:ind w:left="644" w:firstLine="0"/>
        <w:rPr>
          <w:rFonts w:ascii="Times New Roman" w:hAnsi="Times New Roman" w:cs="Times New Roman"/>
          <w:sz w:val="20"/>
          <w:szCs w:val="20"/>
          <w:lang w:val="en-US"/>
        </w:rPr>
      </w:pPr>
      <w:r w:rsidRPr="00157071">
        <w:rPr>
          <w:rFonts w:ascii="Times New Roman" w:hAnsi="Times New Roman" w:cs="Times New Roman"/>
          <w:sz w:val="20"/>
          <w:szCs w:val="20"/>
          <w:lang w:val="en-US"/>
        </w:rPr>
        <w:t xml:space="preserve">Step </w:t>
      </w:r>
      <w:del w:id="119" w:author="R3-221446" w:date="2022-01-30T10:57:00Z">
        <w:r w:rsidRPr="00157071" w:rsidDel="00B52936">
          <w:rPr>
            <w:rFonts w:ascii="Times New Roman" w:hAnsi="Times New Roman" w:cs="Times New Roman"/>
            <w:sz w:val="20"/>
            <w:szCs w:val="20"/>
            <w:lang w:val="en-US"/>
          </w:rPr>
          <w:delText>8</w:delText>
        </w:r>
      </w:del>
      <w:ins w:id="120" w:author="R3-221446" w:date="2022-01-30T10:57:00Z">
        <w:r w:rsidRPr="00157071">
          <w:rPr>
            <w:rFonts w:ascii="Times New Roman" w:hAnsi="Times New Roman" w:cs="Times New Roman"/>
            <w:sz w:val="20"/>
            <w:szCs w:val="20"/>
            <w:lang w:val="en-US"/>
          </w:rPr>
          <w:t>10</w:t>
        </w:r>
      </w:ins>
      <w:r w:rsidRPr="00157071">
        <w:rPr>
          <w:rFonts w:ascii="Times New Roman" w:hAnsi="Times New Roman" w:cs="Times New Roman"/>
          <w:sz w:val="20"/>
          <w:szCs w:val="20"/>
          <w:lang w:val="en-US"/>
        </w:rPr>
        <w:t xml:space="preserve">: NG-RAN node 2 sends </w:t>
      </w:r>
      <w:del w:id="121" w:author="R3-221446" w:date="2022-01-30T10:58:00Z">
        <w:r w:rsidRPr="00157071" w:rsidDel="00B52936">
          <w:rPr>
            <w:rFonts w:ascii="Times New Roman" w:hAnsi="Times New Roman" w:cs="Times New Roman"/>
            <w:sz w:val="20"/>
            <w:szCs w:val="20"/>
            <w:lang w:val="en-US"/>
          </w:rPr>
          <w:delText xml:space="preserve">Feedback </w:delText>
        </w:r>
      </w:del>
      <w:ins w:id="122" w:author="R3-221446" w:date="2022-01-30T10:58:00Z">
        <w:r w:rsidRPr="00157071">
          <w:rPr>
            <w:rFonts w:ascii="Times New Roman" w:hAnsi="Times New Roman" w:cs="Times New Roman"/>
            <w:sz w:val="20"/>
            <w:szCs w:val="20"/>
            <w:lang w:val="en-US"/>
          </w:rPr>
          <w:t xml:space="preserve">feedback </w:t>
        </w:r>
        <w:r w:rsidRPr="00157071">
          <w:rPr>
            <w:rFonts w:ascii="Times New Roman" w:eastAsia="SimSun" w:hAnsi="Times New Roman" w:cs="Times New Roman"/>
            <w:sz w:val="20"/>
            <w:szCs w:val="20"/>
            <w:lang w:val="en-US" w:eastAsia="zh-CN"/>
          </w:rPr>
          <w:t>information</w:t>
        </w:r>
        <w:r w:rsidRPr="00157071">
          <w:rPr>
            <w:rFonts w:ascii="Times New Roman" w:hAnsi="Times New Roman" w:cs="Times New Roman"/>
            <w:sz w:val="20"/>
            <w:szCs w:val="20"/>
            <w:lang w:val="en-US"/>
          </w:rPr>
          <w:t xml:space="preserve"> </w:t>
        </w:r>
      </w:ins>
      <w:r w:rsidRPr="00157071">
        <w:rPr>
          <w:rFonts w:ascii="Times New Roman" w:hAnsi="Times New Roman" w:cs="Times New Roman"/>
          <w:sz w:val="20"/>
          <w:szCs w:val="20"/>
          <w:lang w:val="en-US"/>
        </w:rPr>
        <w:t>to NG-RAN node 1 (</w:t>
      </w:r>
      <w:proofErr w:type="gramStart"/>
      <w:r w:rsidRPr="00157071">
        <w:rPr>
          <w:rFonts w:ascii="Times New Roman" w:hAnsi="Times New Roman" w:cs="Times New Roman"/>
          <w:sz w:val="20"/>
          <w:szCs w:val="20"/>
          <w:lang w:val="en-US"/>
        </w:rPr>
        <w:t>e.g.</w:t>
      </w:r>
      <w:proofErr w:type="gramEnd"/>
      <w:r w:rsidRPr="00157071">
        <w:rPr>
          <w:rFonts w:ascii="Times New Roman" w:hAnsi="Times New Roman" w:cs="Times New Roman"/>
          <w:sz w:val="20"/>
          <w:szCs w:val="20"/>
          <w:lang w:val="en-US"/>
        </w:rPr>
        <w:t xml:space="preserve"> resource status updates after load balancing</w:t>
      </w:r>
      <w:ins w:id="123" w:author="R3-221446" w:date="2022-01-30T10:58:00Z">
        <w:r w:rsidRPr="00157071">
          <w:rPr>
            <w:rFonts w:ascii="Times New Roman" w:eastAsia="SimSun" w:hAnsi="Times New Roman" w:cs="Times New Roman"/>
            <w:sz w:val="20"/>
            <w:szCs w:val="20"/>
            <w:lang w:val="en-US" w:eastAsia="zh-CN"/>
          </w:rPr>
          <w:t>, etc</w:t>
        </w:r>
      </w:ins>
      <w:r w:rsidRPr="00157071">
        <w:rPr>
          <w:rFonts w:ascii="Times New Roman" w:hAnsi="Times New Roman" w:cs="Times New Roman"/>
          <w:sz w:val="20"/>
          <w:szCs w:val="20"/>
          <w:lang w:val="en-US"/>
        </w:rPr>
        <w:t xml:space="preserve">). </w:t>
      </w:r>
      <w:del w:id="124" w:author="R3-221446" w:date="2022-01-30T10:58:00Z">
        <w:r w:rsidRPr="00157071" w:rsidDel="00B52936">
          <w:rPr>
            <w:rFonts w:ascii="Times New Roman" w:hAnsi="Times New Roman" w:cs="Times New Roman"/>
            <w:sz w:val="20"/>
            <w:szCs w:val="20"/>
            <w:lang w:val="en-US"/>
          </w:rPr>
          <w:delText>It is FFS whether “Feedback” is signalled after receiving a Feedback Request.</w:delText>
        </w:r>
      </w:del>
    </w:p>
    <w:p w14:paraId="4A8C3B94" w14:textId="77777777" w:rsidR="000458A8" w:rsidRPr="00157071" w:rsidRDefault="000458A8" w:rsidP="000458A8">
      <w:pPr>
        <w:pStyle w:val="B1"/>
        <w:ind w:left="644" w:firstLine="0"/>
        <w:rPr>
          <w:lang w:val="en-US"/>
        </w:rPr>
      </w:pPr>
    </w:p>
    <w:p w14:paraId="00D680FB" w14:textId="77777777" w:rsidR="000458A8" w:rsidRPr="00157071" w:rsidRDefault="000458A8" w:rsidP="000458A8">
      <w:pPr>
        <w:keepNext/>
        <w:keepLines/>
        <w:spacing w:before="120"/>
        <w:outlineLvl w:val="3"/>
        <w:rPr>
          <w:rFonts w:ascii="Arial" w:eastAsia="Times New Roman" w:hAnsi="Arial"/>
          <w:sz w:val="20"/>
          <w:szCs w:val="20"/>
          <w:lang w:val="en-US"/>
        </w:rPr>
      </w:pPr>
      <w:r w:rsidRPr="00157071">
        <w:rPr>
          <w:rFonts w:ascii="Arial" w:eastAsia="Times New Roman" w:hAnsi="Arial"/>
          <w:sz w:val="20"/>
          <w:szCs w:val="20"/>
          <w:lang w:val="en-US"/>
        </w:rPr>
        <w:t>5</w:t>
      </w:r>
      <w:r w:rsidRPr="00157071">
        <w:rPr>
          <w:rFonts w:ascii="Arial" w:eastAsia="Times New Roman" w:hAnsi="Arial" w:hint="eastAsia"/>
          <w:sz w:val="20"/>
          <w:szCs w:val="20"/>
          <w:lang w:val="en-US"/>
        </w:rPr>
        <w:t>.</w:t>
      </w:r>
      <w:r w:rsidRPr="00157071">
        <w:rPr>
          <w:rFonts w:ascii="Arial" w:eastAsia="Times New Roman" w:hAnsi="Arial"/>
          <w:sz w:val="20"/>
          <w:szCs w:val="20"/>
          <w:lang w:val="en-US"/>
        </w:rPr>
        <w:t>2</w:t>
      </w:r>
      <w:r w:rsidRPr="00157071">
        <w:rPr>
          <w:rFonts w:ascii="Arial" w:eastAsia="Times New Roman" w:hAnsi="Arial" w:hint="eastAsia"/>
          <w:sz w:val="20"/>
          <w:szCs w:val="20"/>
          <w:lang w:val="en-US"/>
        </w:rPr>
        <w:t>.2</w:t>
      </w:r>
      <w:r w:rsidRPr="00157071">
        <w:rPr>
          <w:rFonts w:ascii="Arial" w:eastAsia="Times New Roman" w:hAnsi="Arial"/>
          <w:sz w:val="20"/>
          <w:szCs w:val="20"/>
          <w:lang w:val="en-US"/>
        </w:rPr>
        <w:t>.</w:t>
      </w:r>
      <w:ins w:id="125" w:author="R3-221446" w:date="2022-01-30T10:59:00Z">
        <w:r w:rsidRPr="00157071">
          <w:rPr>
            <w:rFonts w:ascii="Arial" w:eastAsia="Times New Roman" w:hAnsi="Arial"/>
            <w:sz w:val="20"/>
            <w:szCs w:val="20"/>
            <w:lang w:val="en-US"/>
          </w:rPr>
          <w:t>4</w:t>
        </w:r>
      </w:ins>
      <w:del w:id="126" w:author="R3-221446" w:date="2022-01-30T10:59:00Z">
        <w:r w:rsidRPr="00157071" w:rsidDel="00B52936">
          <w:rPr>
            <w:rFonts w:ascii="Arial" w:eastAsia="Times New Roman" w:hAnsi="Arial"/>
            <w:sz w:val="20"/>
            <w:szCs w:val="20"/>
            <w:lang w:val="en-US"/>
          </w:rPr>
          <w:delText>1</w:delText>
        </w:r>
      </w:del>
      <w:r w:rsidRPr="00157071">
        <w:rPr>
          <w:rFonts w:ascii="Arial" w:eastAsia="Times New Roman" w:hAnsi="Arial" w:hint="eastAsia"/>
          <w:sz w:val="20"/>
          <w:szCs w:val="20"/>
          <w:lang w:val="en-US"/>
        </w:rPr>
        <w:tab/>
      </w:r>
      <w:r w:rsidRPr="00157071">
        <w:rPr>
          <w:rFonts w:ascii="Arial" w:eastAsia="Times New Roman" w:hAnsi="Arial"/>
          <w:sz w:val="20"/>
          <w:szCs w:val="20"/>
          <w:lang w:val="en-US"/>
        </w:rPr>
        <w:t>Input of AI/ML-based Load Balancing</w:t>
      </w:r>
    </w:p>
    <w:p w14:paraId="401EDA1A" w14:textId="77777777" w:rsidR="000458A8" w:rsidRPr="00157071" w:rsidRDefault="000458A8" w:rsidP="000458A8">
      <w:pPr>
        <w:rPr>
          <w:rFonts w:ascii="Times New Roman" w:eastAsia="Times New Roman" w:hAnsi="Times New Roman" w:cs="Times New Roman"/>
          <w:sz w:val="20"/>
          <w:szCs w:val="20"/>
          <w:lang w:val="en-US"/>
        </w:rPr>
      </w:pPr>
      <w:r w:rsidRPr="00157071">
        <w:rPr>
          <w:rFonts w:ascii="Times New Roman" w:eastAsia="Times New Roman" w:hAnsi="Times New Roman" w:cs="Times New Roman"/>
          <w:sz w:val="20"/>
          <w:szCs w:val="20"/>
          <w:lang w:val="en-US"/>
        </w:rPr>
        <w:t>To predict the optimized load balancing decisions, NG-RAN may need following information as input data for AI/ML-based load balancing:</w:t>
      </w:r>
    </w:p>
    <w:p w14:paraId="7AA1E4C5" w14:textId="77777777" w:rsidR="000458A8" w:rsidRPr="000458A8" w:rsidRDefault="000458A8" w:rsidP="000458A8">
      <w:pPr>
        <w:ind w:left="284"/>
        <w:rPr>
          <w:rFonts w:ascii="Times New Roman" w:eastAsia="Times New Roman" w:hAnsi="Times New Roman" w:cs="Times New Roman"/>
          <w:sz w:val="20"/>
          <w:szCs w:val="20"/>
        </w:rPr>
      </w:pPr>
      <w:r w:rsidRPr="000458A8">
        <w:rPr>
          <w:rFonts w:ascii="Times New Roman" w:eastAsia="Times New Roman" w:hAnsi="Times New Roman" w:cs="Times New Roman"/>
          <w:sz w:val="20"/>
          <w:szCs w:val="20"/>
        </w:rPr>
        <w:t>From the local node:</w:t>
      </w:r>
    </w:p>
    <w:p w14:paraId="2FD25041" w14:textId="77777777" w:rsidR="000458A8" w:rsidRPr="00B51FE5" w:rsidRDefault="000458A8" w:rsidP="000458A8">
      <w:pPr>
        <w:pStyle w:val="ListParagraph"/>
        <w:widowControl w:val="0"/>
        <w:numPr>
          <w:ilvl w:val="0"/>
          <w:numId w:val="27"/>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Own resource status information (</w:t>
      </w:r>
      <w:proofErr w:type="gramStart"/>
      <w:r w:rsidRPr="00B51FE5">
        <w:rPr>
          <w:rFonts w:ascii="Times New Roman" w:hAnsi="Times New Roman" w:cs="Times New Roman"/>
          <w:sz w:val="20"/>
          <w:szCs w:val="20"/>
          <w:lang w:val="en-US"/>
        </w:rPr>
        <w:t>e.g.</w:t>
      </w:r>
      <w:proofErr w:type="gramEnd"/>
      <w:r w:rsidRPr="00B51FE5">
        <w:rPr>
          <w:rFonts w:ascii="Times New Roman" w:hAnsi="Times New Roman" w:cs="Times New Roman"/>
          <w:sz w:val="20"/>
          <w:szCs w:val="20"/>
          <w:lang w:val="en-US"/>
        </w:rPr>
        <w:t xml:space="preserve"> per cell, per SSB Area): e.g., this can be calculated using predictions of some or all of the resource information specified in current XnAP</w:t>
      </w:r>
    </w:p>
    <w:p w14:paraId="325D9CAA" w14:textId="77777777" w:rsidR="000458A8" w:rsidRDefault="000458A8" w:rsidP="000458A8">
      <w:pPr>
        <w:pStyle w:val="ListParagraph"/>
        <w:widowControl w:val="0"/>
        <w:numPr>
          <w:ilvl w:val="0"/>
          <w:numId w:val="27"/>
        </w:numPr>
        <w:spacing w:after="180" w:line="240" w:lineRule="auto"/>
        <w:jc w:val="both"/>
        <w:rPr>
          <w:ins w:id="127" w:author="Ericsson User" w:date="2022-02-08T15:20:00Z"/>
          <w:rFonts w:ascii="Times New Roman" w:hAnsi="Times New Roman" w:cs="Times New Roman"/>
          <w:sz w:val="20"/>
          <w:szCs w:val="20"/>
          <w:lang w:val="en-US"/>
        </w:rPr>
      </w:pPr>
      <w:r w:rsidRPr="00B51FE5">
        <w:rPr>
          <w:rFonts w:ascii="Times New Roman" w:hAnsi="Times New Roman" w:cs="Times New Roman"/>
          <w:sz w:val="20"/>
          <w:szCs w:val="20"/>
          <w:lang w:val="en-US"/>
        </w:rPr>
        <w:t xml:space="preserve">Predicted own resource status information: e.g., this can be calculated using predictions of some or </w:t>
      </w:r>
      <w:proofErr w:type="gramStart"/>
      <w:r w:rsidRPr="00B51FE5">
        <w:rPr>
          <w:rFonts w:ascii="Times New Roman" w:hAnsi="Times New Roman" w:cs="Times New Roman"/>
          <w:sz w:val="20"/>
          <w:szCs w:val="20"/>
          <w:lang w:val="en-US"/>
        </w:rPr>
        <w:t>all of</w:t>
      </w:r>
      <w:proofErr w:type="gramEnd"/>
      <w:r w:rsidRPr="00B51FE5">
        <w:rPr>
          <w:rFonts w:ascii="Times New Roman" w:hAnsi="Times New Roman" w:cs="Times New Roman"/>
          <w:sz w:val="20"/>
          <w:szCs w:val="20"/>
          <w:lang w:val="en-US"/>
        </w:rPr>
        <w:t xml:space="preserve"> the resource information specified in current XnAP</w:t>
      </w:r>
    </w:p>
    <w:p w14:paraId="74A35EBF" w14:textId="372CC236" w:rsidR="00DC31E6" w:rsidRPr="00B51FE5" w:rsidRDefault="00DC31E6" w:rsidP="000458A8">
      <w:pPr>
        <w:pStyle w:val="ListParagraph"/>
        <w:widowControl w:val="0"/>
        <w:numPr>
          <w:ilvl w:val="0"/>
          <w:numId w:val="27"/>
        </w:numPr>
        <w:spacing w:after="180" w:line="240" w:lineRule="auto"/>
        <w:jc w:val="both"/>
        <w:rPr>
          <w:ins w:id="128" w:author="R3-221446" w:date="2022-01-30T10:59:00Z"/>
          <w:rFonts w:ascii="Times New Roman" w:hAnsi="Times New Roman" w:cs="Times New Roman"/>
          <w:sz w:val="20"/>
          <w:szCs w:val="20"/>
          <w:lang w:val="en-US"/>
        </w:rPr>
      </w:pPr>
      <w:ins w:id="129" w:author="Ericsson User" w:date="2022-02-08T15:20:00Z">
        <w:r>
          <w:rPr>
            <w:rFonts w:ascii="Times New Roman" w:hAnsi="Times New Roman" w:cs="Times New Roman"/>
            <w:sz w:val="20"/>
            <w:szCs w:val="20"/>
            <w:lang w:val="en-US"/>
          </w:rPr>
          <w:t xml:space="preserve">Predicted resource status information of </w:t>
        </w:r>
      </w:ins>
      <w:ins w:id="130" w:author="Ericsson User" w:date="2022-02-08T15:21:00Z">
        <w:r w:rsidR="009F28A0">
          <w:rPr>
            <w:rFonts w:ascii="Times New Roman" w:hAnsi="Times New Roman" w:cs="Times New Roman"/>
            <w:sz w:val="20"/>
            <w:szCs w:val="20"/>
            <w:lang w:val="en-US"/>
          </w:rPr>
          <w:t>neig</w:t>
        </w:r>
        <w:r w:rsidR="00076A57">
          <w:rPr>
            <w:rFonts w:ascii="Times New Roman" w:hAnsi="Times New Roman" w:cs="Times New Roman"/>
            <w:sz w:val="20"/>
            <w:szCs w:val="20"/>
            <w:lang w:val="en-US"/>
          </w:rPr>
          <w:t>hbor NG-RAN node(s): this can be cal</w:t>
        </w:r>
        <w:r w:rsidR="00684FB6">
          <w:rPr>
            <w:rFonts w:ascii="Times New Roman" w:hAnsi="Times New Roman" w:cs="Times New Roman"/>
            <w:sz w:val="20"/>
            <w:szCs w:val="20"/>
            <w:lang w:val="en-US"/>
          </w:rPr>
          <w:t xml:space="preserve">culated using, </w:t>
        </w:r>
        <w:proofErr w:type="gramStart"/>
        <w:r w:rsidR="00684FB6">
          <w:rPr>
            <w:rFonts w:ascii="Times New Roman" w:hAnsi="Times New Roman" w:cs="Times New Roman"/>
            <w:sz w:val="20"/>
            <w:szCs w:val="20"/>
            <w:lang w:val="en-US"/>
          </w:rPr>
          <w:t>e.g.</w:t>
        </w:r>
        <w:proofErr w:type="gramEnd"/>
        <w:r w:rsidR="00684FB6">
          <w:rPr>
            <w:rFonts w:ascii="Times New Roman" w:hAnsi="Times New Roman" w:cs="Times New Roman"/>
            <w:sz w:val="20"/>
            <w:szCs w:val="20"/>
            <w:lang w:val="en-US"/>
          </w:rPr>
          <w:t xml:space="preserve"> measurements of some or all of the resource information specified in current XnAP</w:t>
        </w:r>
      </w:ins>
    </w:p>
    <w:p w14:paraId="4C4FF16F" w14:textId="77777777" w:rsidR="000458A8" w:rsidRPr="000458A8" w:rsidRDefault="000458A8" w:rsidP="000458A8">
      <w:pPr>
        <w:pStyle w:val="ListParagraph"/>
        <w:widowControl w:val="0"/>
        <w:numPr>
          <w:ilvl w:val="0"/>
          <w:numId w:val="27"/>
        </w:numPr>
        <w:spacing w:after="180" w:line="240" w:lineRule="auto"/>
        <w:jc w:val="both"/>
        <w:rPr>
          <w:rFonts w:ascii="Times New Roman" w:hAnsi="Times New Roman" w:cs="Times New Roman"/>
          <w:sz w:val="20"/>
          <w:szCs w:val="20"/>
        </w:rPr>
      </w:pPr>
      <w:ins w:id="131" w:author="R3-221446" w:date="2022-01-30T10:59:00Z">
        <w:r w:rsidRPr="000458A8">
          <w:rPr>
            <w:rFonts w:ascii="Times New Roman" w:eastAsiaTheme="minorEastAsia" w:hAnsi="Times New Roman" w:cs="Times New Roman"/>
            <w:sz w:val="20"/>
            <w:szCs w:val="20"/>
            <w:lang w:eastAsia="zh-CN"/>
          </w:rPr>
          <w:t>UE trajectory prediction</w:t>
        </w:r>
      </w:ins>
    </w:p>
    <w:p w14:paraId="31EE1AB3" w14:textId="77777777" w:rsidR="000458A8" w:rsidRPr="000458A8" w:rsidRDefault="000458A8" w:rsidP="000458A8">
      <w:pPr>
        <w:ind w:left="284"/>
        <w:rPr>
          <w:rFonts w:ascii="Times New Roman" w:eastAsia="Times New Roman" w:hAnsi="Times New Roman" w:cs="Times New Roman"/>
          <w:sz w:val="20"/>
          <w:szCs w:val="20"/>
        </w:rPr>
      </w:pPr>
      <w:r w:rsidRPr="000458A8">
        <w:rPr>
          <w:rFonts w:ascii="Times New Roman" w:eastAsia="Times New Roman" w:hAnsi="Times New Roman" w:cs="Times New Roman"/>
          <w:sz w:val="20"/>
          <w:szCs w:val="20"/>
        </w:rPr>
        <w:t>From the UE:</w:t>
      </w:r>
    </w:p>
    <w:p w14:paraId="168303AC" w14:textId="77777777" w:rsidR="000458A8" w:rsidRPr="00B51FE5" w:rsidRDefault="000458A8" w:rsidP="000458A8">
      <w:pPr>
        <w:pStyle w:val="ListParagraph"/>
        <w:widowControl w:val="0"/>
        <w:numPr>
          <w:ilvl w:val="0"/>
          <w:numId w:val="28"/>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 xml:space="preserve">UE location information </w:t>
      </w:r>
      <w:ins w:id="132" w:author="R3-221446" w:date="2022-01-30T11:00:00Z">
        <w:r w:rsidRPr="00B51FE5">
          <w:rPr>
            <w:rFonts w:ascii="Times New Roman" w:hAnsi="Times New Roman" w:cs="Times New Roman"/>
            <w:sz w:val="20"/>
            <w:szCs w:val="20"/>
            <w:lang w:val="en-US"/>
          </w:rPr>
          <w:t>(e.g., coordinates, serving cell ID, moving velocity) interpreted by gNB implementation when available</w:t>
        </w:r>
      </w:ins>
      <w:del w:id="133" w:author="R3-221446" w:date="2022-01-30T11:00:00Z">
        <w:r w:rsidRPr="00B51FE5" w:rsidDel="00B52936">
          <w:rPr>
            <w:rFonts w:ascii="Times New Roman" w:hAnsi="Times New Roman" w:cs="Times New Roman"/>
            <w:sz w:val="20"/>
            <w:szCs w:val="20"/>
            <w:lang w:val="en-US"/>
          </w:rPr>
          <w:delText>(e.g. from RLF reports, SCG Failure Information, Successful Handover Report)</w:delText>
        </w:r>
      </w:del>
    </w:p>
    <w:p w14:paraId="3B308B44" w14:textId="77777777" w:rsidR="000458A8" w:rsidRPr="00B51FE5" w:rsidRDefault="000458A8" w:rsidP="000458A8">
      <w:pPr>
        <w:pStyle w:val="ListParagraph"/>
        <w:widowControl w:val="0"/>
        <w:numPr>
          <w:ilvl w:val="0"/>
          <w:numId w:val="28"/>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UE Radio Measurements, e.g., RSRP, RSRQ, SINR</w:t>
      </w:r>
    </w:p>
    <w:p w14:paraId="505B88DE" w14:textId="77777777" w:rsidR="000458A8" w:rsidRPr="000458A8" w:rsidRDefault="000458A8" w:rsidP="000458A8">
      <w:pPr>
        <w:pStyle w:val="ListParagraph"/>
        <w:widowControl w:val="0"/>
        <w:numPr>
          <w:ilvl w:val="0"/>
          <w:numId w:val="28"/>
        </w:numPr>
        <w:spacing w:after="180" w:line="240" w:lineRule="auto"/>
        <w:jc w:val="both"/>
        <w:rPr>
          <w:rFonts w:ascii="Times New Roman" w:hAnsi="Times New Roman" w:cs="Times New Roman"/>
          <w:sz w:val="20"/>
          <w:szCs w:val="20"/>
        </w:rPr>
      </w:pPr>
      <w:r w:rsidRPr="000458A8">
        <w:rPr>
          <w:rFonts w:ascii="Times New Roman" w:hAnsi="Times New Roman" w:cs="Times New Roman"/>
          <w:sz w:val="20"/>
          <w:szCs w:val="20"/>
        </w:rPr>
        <w:t>UE Mobility History Information</w:t>
      </w:r>
    </w:p>
    <w:p w14:paraId="629E8C55" w14:textId="77777777" w:rsidR="000458A8" w:rsidRPr="00B51FE5" w:rsidRDefault="000458A8" w:rsidP="000458A8">
      <w:pPr>
        <w:ind w:left="284"/>
        <w:rPr>
          <w:rFonts w:ascii="Times New Roman" w:eastAsia="Times New Roman" w:hAnsi="Times New Roman" w:cs="Times New Roman"/>
          <w:sz w:val="20"/>
          <w:szCs w:val="20"/>
          <w:lang w:val="en-US"/>
        </w:rPr>
      </w:pPr>
      <w:r w:rsidRPr="00B51FE5">
        <w:rPr>
          <w:rFonts w:ascii="Times New Roman" w:eastAsia="Times New Roman" w:hAnsi="Times New Roman" w:cs="Times New Roman"/>
          <w:sz w:val="20"/>
          <w:szCs w:val="20"/>
          <w:lang w:val="en-US"/>
        </w:rPr>
        <w:t>From neighbour NG-RAN Nodes:</w:t>
      </w:r>
    </w:p>
    <w:p w14:paraId="777A70FE" w14:textId="77777777" w:rsidR="000458A8" w:rsidRPr="00B51FE5" w:rsidRDefault="000458A8" w:rsidP="000458A8">
      <w:pPr>
        <w:pStyle w:val="ListParagraph"/>
        <w:widowControl w:val="0"/>
        <w:numPr>
          <w:ilvl w:val="0"/>
          <w:numId w:val="29"/>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Neighbour resource status information (</w:t>
      </w:r>
      <w:proofErr w:type="gramStart"/>
      <w:r w:rsidRPr="00B51FE5">
        <w:rPr>
          <w:rFonts w:ascii="Times New Roman" w:hAnsi="Times New Roman" w:cs="Times New Roman"/>
          <w:sz w:val="20"/>
          <w:szCs w:val="20"/>
          <w:lang w:val="en-US"/>
        </w:rPr>
        <w:t>e.g.</w:t>
      </w:r>
      <w:proofErr w:type="gramEnd"/>
      <w:r w:rsidRPr="00B51FE5">
        <w:rPr>
          <w:rFonts w:ascii="Times New Roman" w:hAnsi="Times New Roman" w:cs="Times New Roman"/>
          <w:sz w:val="20"/>
          <w:szCs w:val="20"/>
          <w:lang w:val="en-US"/>
        </w:rPr>
        <w:t xml:space="preserve"> per cell, per SSB Area): it may include, e.g., some or all of the resource information in current Xn: Resource Status Update procedure</w:t>
      </w:r>
    </w:p>
    <w:p w14:paraId="2F4DB17E" w14:textId="77777777" w:rsidR="000458A8" w:rsidRPr="00B51FE5" w:rsidRDefault="000458A8" w:rsidP="000458A8">
      <w:pPr>
        <w:pStyle w:val="ListParagraph"/>
        <w:widowControl w:val="0"/>
        <w:numPr>
          <w:ilvl w:val="0"/>
          <w:numId w:val="29"/>
        </w:numPr>
        <w:spacing w:after="180" w:line="240" w:lineRule="auto"/>
        <w:jc w:val="both"/>
        <w:rPr>
          <w:ins w:id="134" w:author="R3-221446" w:date="2022-01-30T11:00:00Z"/>
          <w:rFonts w:ascii="Times New Roman" w:hAnsi="Times New Roman" w:cs="Times New Roman"/>
          <w:sz w:val="20"/>
          <w:szCs w:val="20"/>
          <w:lang w:val="en-US"/>
        </w:rPr>
      </w:pPr>
      <w:r w:rsidRPr="00B51FE5">
        <w:rPr>
          <w:rFonts w:ascii="Times New Roman" w:hAnsi="Times New Roman" w:cs="Times New Roman"/>
          <w:sz w:val="20"/>
          <w:szCs w:val="20"/>
          <w:lang w:val="en-US"/>
        </w:rPr>
        <w:t xml:space="preserve">Predicted neighbour resource status information: this can be calculated using, e.g., predictions of some or </w:t>
      </w:r>
      <w:proofErr w:type="gramStart"/>
      <w:r w:rsidRPr="00B51FE5">
        <w:rPr>
          <w:rFonts w:ascii="Times New Roman" w:hAnsi="Times New Roman" w:cs="Times New Roman"/>
          <w:sz w:val="20"/>
          <w:szCs w:val="20"/>
          <w:lang w:val="en-US"/>
        </w:rPr>
        <w:t>all of</w:t>
      </w:r>
      <w:proofErr w:type="gramEnd"/>
      <w:r w:rsidRPr="00B51FE5">
        <w:rPr>
          <w:rFonts w:ascii="Times New Roman" w:hAnsi="Times New Roman" w:cs="Times New Roman"/>
          <w:sz w:val="20"/>
          <w:szCs w:val="20"/>
          <w:lang w:val="en-US"/>
        </w:rPr>
        <w:t xml:space="preserve"> the resource information specified in current XnAP</w:t>
      </w:r>
    </w:p>
    <w:p w14:paraId="529EF3EE" w14:textId="77777777" w:rsidR="000458A8" w:rsidRPr="00B51FE5" w:rsidRDefault="000458A8" w:rsidP="000458A8">
      <w:pPr>
        <w:pStyle w:val="ListParagraph"/>
        <w:widowControl w:val="0"/>
        <w:numPr>
          <w:ilvl w:val="0"/>
          <w:numId w:val="29"/>
        </w:numPr>
        <w:spacing w:after="180" w:line="240" w:lineRule="auto"/>
        <w:jc w:val="both"/>
        <w:rPr>
          <w:rFonts w:ascii="Times New Roman" w:hAnsi="Times New Roman" w:cs="Times New Roman"/>
          <w:sz w:val="20"/>
          <w:szCs w:val="20"/>
          <w:lang w:val="en-US"/>
        </w:rPr>
      </w:pPr>
      <w:ins w:id="135" w:author="R3-221446" w:date="2022-01-30T11:00:00Z">
        <w:r w:rsidRPr="00B51FE5">
          <w:rPr>
            <w:rFonts w:ascii="Times New Roman" w:eastAsiaTheme="minorEastAsia" w:hAnsi="Times New Roman" w:cs="Times New Roman"/>
            <w:sz w:val="20"/>
            <w:szCs w:val="20"/>
            <w:lang w:val="en-US" w:eastAsia="zh-CN"/>
          </w:rPr>
          <w:t>UE performance measurement at traffic offloaded neighbour cell</w:t>
        </w:r>
      </w:ins>
    </w:p>
    <w:p w14:paraId="3700E467" w14:textId="32FA6858" w:rsidR="000458A8" w:rsidRPr="00B51FE5" w:rsidRDefault="000458A8" w:rsidP="000458A8">
      <w:pPr>
        <w:rPr>
          <w:rFonts w:ascii="Times New Roman" w:eastAsia="Times New Roman" w:hAnsi="Times New Roman" w:cs="Times New Roman"/>
          <w:sz w:val="20"/>
          <w:szCs w:val="20"/>
          <w:lang w:val="en-US"/>
        </w:rPr>
      </w:pPr>
      <w:del w:id="136" w:author="Ericsson User" w:date="2022-02-03T08:46:00Z">
        <w:r w:rsidRPr="00B51FE5" w:rsidDel="000458A8">
          <w:rPr>
            <w:rFonts w:ascii="Times New Roman" w:eastAsia="Times New Roman" w:hAnsi="Times New Roman" w:cs="Times New Roman"/>
            <w:color w:val="FF0000"/>
            <w:sz w:val="20"/>
            <w:szCs w:val="20"/>
            <w:lang w:val="en-US"/>
          </w:rPr>
          <w:delText>Editor’s Note: FFS other input information required for AI/ML-based load balancing.</w:delText>
        </w:r>
      </w:del>
      <w:ins w:id="137" w:author="Ericsson User" w:date="2022-02-03T08:46:00Z">
        <w:r w:rsidRPr="00B51FE5">
          <w:rPr>
            <w:rFonts w:ascii="Times New Roman" w:eastAsia="Times New Roman" w:hAnsi="Times New Roman" w:cs="Times New Roman"/>
            <w:color w:val="FF0000"/>
            <w:sz w:val="20"/>
            <w:szCs w:val="20"/>
            <w:lang w:val="en-US"/>
          </w:rPr>
          <w:t>-</w:t>
        </w:r>
      </w:ins>
    </w:p>
    <w:p w14:paraId="38470F52" w14:textId="77777777" w:rsidR="000458A8" w:rsidRPr="00B51FE5" w:rsidRDefault="000458A8" w:rsidP="000458A8">
      <w:pPr>
        <w:rPr>
          <w:rFonts w:eastAsia="Times New Roman"/>
          <w:color w:val="FF0000"/>
          <w:lang w:val="en-US"/>
        </w:rPr>
      </w:pPr>
    </w:p>
    <w:p w14:paraId="192396B5" w14:textId="77777777" w:rsidR="000458A8" w:rsidRPr="00B51FE5" w:rsidRDefault="000458A8" w:rsidP="000458A8">
      <w:pPr>
        <w:keepNext/>
        <w:keepLines/>
        <w:spacing w:before="120"/>
        <w:outlineLvl w:val="3"/>
        <w:rPr>
          <w:rFonts w:ascii="Arial" w:eastAsia="Times New Roman" w:hAnsi="Arial"/>
          <w:sz w:val="20"/>
          <w:szCs w:val="20"/>
          <w:lang w:val="en-US"/>
        </w:rPr>
      </w:pPr>
      <w:r w:rsidRPr="00B51FE5">
        <w:rPr>
          <w:rFonts w:ascii="Arial" w:eastAsia="Times New Roman" w:hAnsi="Arial"/>
          <w:sz w:val="20"/>
          <w:szCs w:val="20"/>
          <w:lang w:val="en-US"/>
        </w:rPr>
        <w:t>5</w:t>
      </w:r>
      <w:r w:rsidRPr="00B51FE5">
        <w:rPr>
          <w:rFonts w:ascii="Arial" w:eastAsia="Times New Roman" w:hAnsi="Arial" w:hint="eastAsia"/>
          <w:sz w:val="20"/>
          <w:szCs w:val="20"/>
          <w:lang w:val="en-US"/>
        </w:rPr>
        <w:t>.</w:t>
      </w:r>
      <w:r w:rsidRPr="00B51FE5">
        <w:rPr>
          <w:rFonts w:ascii="Arial" w:eastAsia="Times New Roman" w:hAnsi="Arial"/>
          <w:sz w:val="20"/>
          <w:szCs w:val="20"/>
          <w:lang w:val="en-US"/>
        </w:rPr>
        <w:t>2</w:t>
      </w:r>
      <w:r w:rsidRPr="00B51FE5">
        <w:rPr>
          <w:rFonts w:ascii="Arial" w:eastAsia="Times New Roman" w:hAnsi="Arial" w:hint="eastAsia"/>
          <w:sz w:val="20"/>
          <w:szCs w:val="20"/>
          <w:lang w:val="en-US"/>
        </w:rPr>
        <w:t>.2</w:t>
      </w:r>
      <w:r w:rsidRPr="00B51FE5">
        <w:rPr>
          <w:rFonts w:ascii="Arial" w:eastAsia="Times New Roman" w:hAnsi="Arial"/>
          <w:sz w:val="20"/>
          <w:szCs w:val="20"/>
          <w:lang w:val="en-US"/>
        </w:rPr>
        <w:t>.</w:t>
      </w:r>
      <w:ins w:id="138" w:author="R3-221446" w:date="2022-01-30T11:00:00Z">
        <w:r w:rsidRPr="00B51FE5">
          <w:rPr>
            <w:rFonts w:ascii="Arial" w:eastAsia="Times New Roman" w:hAnsi="Arial"/>
            <w:sz w:val="20"/>
            <w:szCs w:val="20"/>
            <w:lang w:val="en-US"/>
          </w:rPr>
          <w:t>5</w:t>
        </w:r>
      </w:ins>
      <w:del w:id="139" w:author="R3-221446" w:date="2022-01-30T11:00:00Z">
        <w:r w:rsidRPr="00B51FE5" w:rsidDel="00B52936">
          <w:rPr>
            <w:rFonts w:ascii="Arial" w:eastAsia="Times New Roman" w:hAnsi="Arial"/>
            <w:sz w:val="20"/>
            <w:szCs w:val="20"/>
            <w:lang w:val="en-US"/>
          </w:rPr>
          <w:delText>2</w:delText>
        </w:r>
      </w:del>
      <w:r w:rsidRPr="00B51FE5">
        <w:rPr>
          <w:rFonts w:ascii="Arial" w:eastAsia="Times New Roman" w:hAnsi="Arial" w:hint="eastAsia"/>
          <w:sz w:val="20"/>
          <w:szCs w:val="20"/>
          <w:lang w:val="en-US"/>
        </w:rPr>
        <w:tab/>
      </w:r>
      <w:r w:rsidRPr="00B51FE5">
        <w:rPr>
          <w:rFonts w:ascii="Arial" w:eastAsia="Times New Roman" w:hAnsi="Arial"/>
          <w:sz w:val="20"/>
          <w:szCs w:val="20"/>
          <w:lang w:val="en-US"/>
        </w:rPr>
        <w:t>Output of AI/ML-based Load Balancing</w:t>
      </w:r>
    </w:p>
    <w:p w14:paraId="05595009" w14:textId="77777777" w:rsidR="000458A8" w:rsidRPr="00B51FE5" w:rsidRDefault="000458A8" w:rsidP="000458A8">
      <w:pPr>
        <w:rPr>
          <w:rFonts w:ascii="Times New Roman" w:eastAsia="Times New Roman" w:hAnsi="Times New Roman" w:cs="Times New Roman"/>
          <w:sz w:val="20"/>
          <w:szCs w:val="20"/>
          <w:lang w:val="en-US"/>
        </w:rPr>
      </w:pPr>
      <w:r w:rsidRPr="00B51FE5">
        <w:rPr>
          <w:rFonts w:ascii="Times New Roman" w:eastAsia="Times New Roman" w:hAnsi="Times New Roman" w:cs="Times New Roman"/>
          <w:sz w:val="20"/>
          <w:szCs w:val="20"/>
          <w:lang w:val="en-US"/>
        </w:rPr>
        <w:t>AI/ML-based load balancing model can generate following information as output:</w:t>
      </w:r>
    </w:p>
    <w:p w14:paraId="4E60182D" w14:textId="77777777" w:rsidR="000458A8" w:rsidRPr="00B51FE5" w:rsidRDefault="000458A8" w:rsidP="000458A8">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 xml:space="preserve">Selection of target cell for mobility load balancing </w:t>
      </w:r>
    </w:p>
    <w:p w14:paraId="578C44F2" w14:textId="77777777" w:rsidR="000458A8" w:rsidRPr="00B51FE5" w:rsidRDefault="000458A8" w:rsidP="000458A8">
      <w:pPr>
        <w:pStyle w:val="ListParagraph"/>
        <w:widowControl w:val="0"/>
        <w:numPr>
          <w:ilvl w:val="0"/>
          <w:numId w:val="30"/>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 xml:space="preserve">Predicted own resource status information: this can be calculated using, e.g., predictions of some or </w:t>
      </w:r>
      <w:proofErr w:type="gramStart"/>
      <w:r w:rsidRPr="00B51FE5">
        <w:rPr>
          <w:rFonts w:ascii="Times New Roman" w:hAnsi="Times New Roman" w:cs="Times New Roman"/>
          <w:sz w:val="20"/>
          <w:szCs w:val="20"/>
          <w:lang w:val="en-US"/>
        </w:rPr>
        <w:t>all of</w:t>
      </w:r>
      <w:proofErr w:type="gramEnd"/>
      <w:r w:rsidRPr="00B51FE5">
        <w:rPr>
          <w:rFonts w:ascii="Times New Roman" w:hAnsi="Times New Roman" w:cs="Times New Roman"/>
          <w:sz w:val="20"/>
          <w:szCs w:val="20"/>
          <w:lang w:val="en-US"/>
        </w:rPr>
        <w:t xml:space="preserve"> the resource information specified in current XnAP</w:t>
      </w:r>
    </w:p>
    <w:p w14:paraId="3B3DE682" w14:textId="67D83C3D" w:rsidR="000458A8" w:rsidRPr="00B51FE5" w:rsidDel="00B51FE5" w:rsidRDefault="000458A8" w:rsidP="000458A8">
      <w:pPr>
        <w:pStyle w:val="ListParagraph"/>
        <w:widowControl w:val="0"/>
        <w:numPr>
          <w:ilvl w:val="0"/>
          <w:numId w:val="30"/>
        </w:numPr>
        <w:spacing w:after="180" w:line="240" w:lineRule="auto"/>
        <w:jc w:val="both"/>
        <w:rPr>
          <w:del w:id="140" w:author="Ericsson User" w:date="2022-02-08T15:33:00Z"/>
          <w:rFonts w:ascii="Times New Roman" w:hAnsi="Times New Roman" w:cs="Times New Roman"/>
          <w:sz w:val="20"/>
          <w:szCs w:val="20"/>
          <w:lang w:val="en-US"/>
        </w:rPr>
      </w:pPr>
      <w:del w:id="141" w:author="Ericsson User" w:date="2022-02-08T15:33:00Z">
        <w:r w:rsidRPr="00B51FE5" w:rsidDel="00B51FE5">
          <w:rPr>
            <w:rFonts w:ascii="Times New Roman" w:hAnsi="Times New Roman" w:cs="Times New Roman"/>
            <w:sz w:val="20"/>
            <w:szCs w:val="20"/>
            <w:lang w:val="en-US"/>
          </w:rPr>
          <w:delText>Predicted resource status information signalled from neighbor NG-RAN node(s): this can be calculated using, e.g., predictions of some or all of the resource information specified in current XnAP</w:delText>
        </w:r>
      </w:del>
    </w:p>
    <w:p w14:paraId="50C0E6F6" w14:textId="6F50702A" w:rsidR="000458A8" w:rsidRPr="00B51FE5" w:rsidRDefault="000458A8" w:rsidP="000458A8">
      <w:pPr>
        <w:pStyle w:val="ListParagraph"/>
        <w:widowControl w:val="0"/>
        <w:numPr>
          <w:ilvl w:val="0"/>
          <w:numId w:val="30"/>
        </w:numPr>
        <w:spacing w:after="180" w:line="240" w:lineRule="auto"/>
        <w:jc w:val="both"/>
        <w:rPr>
          <w:ins w:id="142" w:author="R3-221446" w:date="2022-01-30T11:01:00Z"/>
          <w:rFonts w:ascii="Times New Roman" w:hAnsi="Times New Roman" w:cs="Times New Roman"/>
          <w:sz w:val="20"/>
          <w:szCs w:val="20"/>
          <w:lang w:val="en-US"/>
        </w:rPr>
      </w:pPr>
      <w:r w:rsidRPr="00B51FE5">
        <w:rPr>
          <w:rFonts w:ascii="Times New Roman" w:hAnsi="Times New Roman" w:cs="Times New Roman"/>
          <w:sz w:val="20"/>
          <w:szCs w:val="20"/>
          <w:lang w:val="en-US"/>
        </w:rPr>
        <w:t>Validity time</w:t>
      </w:r>
      <w:ins w:id="143" w:author="Ericsson User" w:date="2022-02-03T08:46:00Z">
        <w:r w:rsidR="001B49A9" w:rsidRPr="00B51FE5">
          <w:rPr>
            <w:rFonts w:ascii="Times New Roman" w:hAnsi="Times New Roman" w:cs="Times New Roman"/>
            <w:sz w:val="20"/>
            <w:szCs w:val="20"/>
            <w:lang w:val="en-US"/>
          </w:rPr>
          <w:t xml:space="preserve">, </w:t>
        </w:r>
      </w:ins>
      <w:del w:id="144" w:author="Ericsson User" w:date="2022-02-03T08:46:00Z">
        <w:r w:rsidRPr="00B51FE5" w:rsidDel="001B49A9">
          <w:rPr>
            <w:rFonts w:ascii="Times New Roman" w:hAnsi="Times New Roman" w:cs="Times New Roman"/>
            <w:sz w:val="20"/>
            <w:szCs w:val="20"/>
            <w:lang w:val="en-US"/>
          </w:rPr>
          <w:delText xml:space="preserve"> </w:delText>
        </w:r>
      </w:del>
      <w:ins w:id="145" w:author="Ericsson User" w:date="2022-02-03T08:46:00Z">
        <w:r w:rsidRPr="00B51FE5">
          <w:rPr>
            <w:rFonts w:ascii="Times New Roman" w:hAnsi="Times New Roman" w:cs="Times New Roman"/>
            <w:sz w:val="20"/>
            <w:szCs w:val="20"/>
            <w:lang w:val="en-US"/>
          </w:rPr>
          <w:t>applied to</w:t>
        </w:r>
      </w:ins>
      <w:ins w:id="146" w:author="Ericsson User" w:date="2022-02-03T08:47:00Z">
        <w:r w:rsidR="001B49A9" w:rsidRPr="00B51FE5">
          <w:rPr>
            <w:rFonts w:ascii="Times New Roman" w:hAnsi="Times New Roman" w:cs="Times New Roman"/>
            <w:sz w:val="20"/>
            <w:szCs w:val="20"/>
            <w:lang w:val="en-US"/>
          </w:rPr>
          <w:t xml:space="preserve"> predicted own</w:t>
        </w:r>
      </w:ins>
      <w:ins w:id="147" w:author="Ericsson User" w:date="2022-02-03T08:46:00Z">
        <w:r w:rsidRPr="00B51FE5">
          <w:rPr>
            <w:rFonts w:ascii="Times New Roman" w:hAnsi="Times New Roman" w:cs="Times New Roman"/>
            <w:sz w:val="20"/>
            <w:szCs w:val="20"/>
            <w:lang w:val="en-US"/>
          </w:rPr>
          <w:t xml:space="preserve"> resource status information</w:t>
        </w:r>
      </w:ins>
      <w:ins w:id="148" w:author="Ericsson User" w:date="2022-02-03T08:47:00Z">
        <w:r w:rsidR="001B49A9" w:rsidRPr="00B51FE5">
          <w:rPr>
            <w:rFonts w:ascii="Times New Roman" w:hAnsi="Times New Roman" w:cs="Times New Roman"/>
            <w:sz w:val="20"/>
            <w:szCs w:val="20"/>
            <w:lang w:val="en-US"/>
          </w:rPr>
          <w:t>.</w:t>
        </w:r>
      </w:ins>
      <w:del w:id="149" w:author="Ericsson User" w:date="2022-02-03T08:48:00Z">
        <w:r w:rsidRPr="00B51FE5" w:rsidDel="001B49A9">
          <w:rPr>
            <w:rFonts w:ascii="Times New Roman" w:hAnsi="Times New Roman" w:cs="Times New Roman"/>
            <w:sz w:val="20"/>
            <w:szCs w:val="20"/>
            <w:lang w:val="en-US"/>
          </w:rPr>
          <w:delText>for the Model Inference output predictions. FFS whether validity time is applied to all outputs produced by the Model Inference function.</w:delText>
        </w:r>
      </w:del>
    </w:p>
    <w:p w14:paraId="13694E20" w14:textId="77777777" w:rsidR="000458A8" w:rsidRPr="00B51FE5" w:rsidRDefault="000458A8" w:rsidP="000458A8">
      <w:pPr>
        <w:pStyle w:val="ListParagraph"/>
        <w:widowControl w:val="0"/>
        <w:numPr>
          <w:ilvl w:val="0"/>
          <w:numId w:val="30"/>
        </w:numPr>
        <w:spacing w:after="180" w:line="240" w:lineRule="auto"/>
        <w:ind w:left="760"/>
        <w:jc w:val="both"/>
        <w:rPr>
          <w:ins w:id="150" w:author="R3-221446" w:date="2022-01-30T11:01:00Z"/>
          <w:rFonts w:ascii="Times New Roman" w:hAnsi="Times New Roman" w:cs="Times New Roman"/>
          <w:sz w:val="20"/>
          <w:szCs w:val="20"/>
          <w:lang w:val="en-US"/>
        </w:rPr>
      </w:pPr>
      <w:ins w:id="151" w:author="R3-221446" w:date="2022-01-30T11:01:00Z">
        <w:r w:rsidRPr="00B51FE5">
          <w:rPr>
            <w:rFonts w:ascii="Times New Roman" w:eastAsiaTheme="minorEastAsia" w:hAnsi="Times New Roman" w:cs="Times New Roman"/>
            <w:sz w:val="20"/>
            <w:szCs w:val="20"/>
            <w:lang w:val="en-US" w:eastAsia="zh-CN"/>
          </w:rPr>
          <w:t>The predicted UE(s) selected to be handed over to target NG-RAN node (will be used by RAN node internally)</w:t>
        </w:r>
      </w:ins>
    </w:p>
    <w:p w14:paraId="49E6E489" w14:textId="77777777" w:rsidR="000458A8" w:rsidRPr="00B51FE5" w:rsidRDefault="000458A8" w:rsidP="000458A8">
      <w:pPr>
        <w:pStyle w:val="ListParagraph"/>
        <w:widowControl w:val="0"/>
        <w:numPr>
          <w:ilvl w:val="0"/>
          <w:numId w:val="30"/>
        </w:numPr>
        <w:spacing w:after="180" w:line="240" w:lineRule="auto"/>
        <w:jc w:val="both"/>
        <w:rPr>
          <w:rFonts w:ascii="Times New Roman" w:hAnsi="Times New Roman" w:cs="Times New Roman"/>
          <w:sz w:val="20"/>
          <w:szCs w:val="20"/>
          <w:lang w:val="en-US"/>
        </w:rPr>
      </w:pPr>
    </w:p>
    <w:p w14:paraId="39DA3D7A" w14:textId="4A5B71E9" w:rsidR="000458A8" w:rsidRPr="00B51FE5" w:rsidRDefault="000458A8" w:rsidP="000458A8">
      <w:pPr>
        <w:rPr>
          <w:rFonts w:ascii="Times New Roman" w:eastAsia="Times New Roman" w:hAnsi="Times New Roman" w:cs="Times New Roman"/>
          <w:sz w:val="20"/>
          <w:szCs w:val="20"/>
          <w:lang w:val="en-US"/>
        </w:rPr>
      </w:pPr>
      <w:del w:id="152" w:author="Ericsson User" w:date="2022-02-03T08:46:00Z">
        <w:r w:rsidRPr="00B51FE5" w:rsidDel="000458A8">
          <w:rPr>
            <w:rFonts w:ascii="Times New Roman" w:eastAsia="Times New Roman" w:hAnsi="Times New Roman" w:cs="Times New Roman"/>
            <w:color w:val="FF0000"/>
            <w:sz w:val="20"/>
            <w:szCs w:val="20"/>
            <w:lang w:val="en-US"/>
          </w:rPr>
          <w:delText>Editor’s Note: FFS other output information expected from AI/ML-based load balancing.</w:delText>
        </w:r>
      </w:del>
      <w:ins w:id="153" w:author="Ericsson User" w:date="2022-02-03T08:46:00Z">
        <w:r w:rsidRPr="00B51FE5">
          <w:rPr>
            <w:rFonts w:ascii="Times New Roman" w:eastAsia="Times New Roman" w:hAnsi="Times New Roman" w:cs="Times New Roman"/>
            <w:color w:val="FF0000"/>
            <w:sz w:val="20"/>
            <w:szCs w:val="20"/>
            <w:lang w:val="en-US"/>
          </w:rPr>
          <w:t>-</w:t>
        </w:r>
      </w:ins>
    </w:p>
    <w:p w14:paraId="047545C5" w14:textId="77777777" w:rsidR="000458A8" w:rsidRPr="00B51FE5" w:rsidRDefault="000458A8" w:rsidP="000458A8">
      <w:pPr>
        <w:rPr>
          <w:rFonts w:eastAsia="SimSun"/>
          <w:color w:val="FF0000"/>
          <w:lang w:val="en-US"/>
        </w:rPr>
      </w:pPr>
    </w:p>
    <w:p w14:paraId="22023EE1" w14:textId="77777777" w:rsidR="000458A8" w:rsidRPr="00B51FE5" w:rsidRDefault="000458A8" w:rsidP="000458A8">
      <w:pPr>
        <w:keepNext/>
        <w:keepLines/>
        <w:spacing w:before="120"/>
        <w:outlineLvl w:val="3"/>
        <w:rPr>
          <w:rFonts w:ascii="Arial" w:eastAsia="Times New Roman" w:hAnsi="Arial"/>
          <w:sz w:val="20"/>
          <w:szCs w:val="20"/>
          <w:lang w:val="en-US"/>
        </w:rPr>
      </w:pPr>
      <w:r w:rsidRPr="00B51FE5">
        <w:rPr>
          <w:rFonts w:ascii="Arial" w:eastAsia="Times New Roman" w:hAnsi="Arial"/>
          <w:sz w:val="20"/>
          <w:szCs w:val="20"/>
          <w:lang w:val="en-US"/>
        </w:rPr>
        <w:lastRenderedPageBreak/>
        <w:t>5</w:t>
      </w:r>
      <w:r w:rsidRPr="00B51FE5">
        <w:rPr>
          <w:rFonts w:ascii="Arial" w:eastAsia="Times New Roman" w:hAnsi="Arial" w:hint="eastAsia"/>
          <w:sz w:val="20"/>
          <w:szCs w:val="20"/>
          <w:lang w:val="en-US"/>
        </w:rPr>
        <w:t>.</w:t>
      </w:r>
      <w:r w:rsidRPr="00B51FE5">
        <w:rPr>
          <w:rFonts w:ascii="Arial" w:eastAsia="Times New Roman" w:hAnsi="Arial"/>
          <w:sz w:val="20"/>
          <w:szCs w:val="20"/>
          <w:lang w:val="en-US"/>
        </w:rPr>
        <w:t>2</w:t>
      </w:r>
      <w:r w:rsidRPr="00B51FE5">
        <w:rPr>
          <w:rFonts w:ascii="Arial" w:eastAsia="Times New Roman" w:hAnsi="Arial" w:hint="eastAsia"/>
          <w:sz w:val="20"/>
          <w:szCs w:val="20"/>
          <w:lang w:val="en-US"/>
        </w:rPr>
        <w:t>.2</w:t>
      </w:r>
      <w:r w:rsidRPr="00B51FE5">
        <w:rPr>
          <w:rFonts w:ascii="Arial" w:eastAsia="Times New Roman" w:hAnsi="Arial"/>
          <w:sz w:val="20"/>
          <w:szCs w:val="20"/>
          <w:lang w:val="en-US"/>
        </w:rPr>
        <w:t>.</w:t>
      </w:r>
      <w:ins w:id="154" w:author="R3-221446" w:date="2022-01-30T11:01:00Z">
        <w:r w:rsidRPr="00B51FE5">
          <w:rPr>
            <w:rFonts w:ascii="Arial" w:eastAsia="Times New Roman" w:hAnsi="Arial"/>
            <w:sz w:val="20"/>
            <w:szCs w:val="20"/>
            <w:lang w:val="en-US"/>
          </w:rPr>
          <w:t>6</w:t>
        </w:r>
      </w:ins>
      <w:del w:id="155" w:author="R3-221446" w:date="2022-01-30T11:01:00Z">
        <w:r w:rsidRPr="00B51FE5" w:rsidDel="00B52936">
          <w:rPr>
            <w:rFonts w:ascii="Arial" w:eastAsia="Times New Roman" w:hAnsi="Arial"/>
            <w:sz w:val="20"/>
            <w:szCs w:val="20"/>
            <w:lang w:val="en-US"/>
          </w:rPr>
          <w:delText>3</w:delText>
        </w:r>
      </w:del>
      <w:r w:rsidRPr="00B51FE5">
        <w:rPr>
          <w:rFonts w:ascii="Arial" w:eastAsia="Times New Roman" w:hAnsi="Arial" w:hint="eastAsia"/>
          <w:sz w:val="20"/>
          <w:szCs w:val="20"/>
          <w:lang w:val="en-US"/>
        </w:rPr>
        <w:tab/>
      </w:r>
      <w:r w:rsidRPr="00B51FE5">
        <w:rPr>
          <w:rFonts w:ascii="Arial" w:eastAsia="Times New Roman" w:hAnsi="Arial"/>
          <w:sz w:val="20"/>
          <w:szCs w:val="20"/>
          <w:lang w:val="en-US"/>
        </w:rPr>
        <w:t>Feedback of AI/ML-based Load Balancing</w:t>
      </w:r>
    </w:p>
    <w:p w14:paraId="4B330CF0" w14:textId="77777777" w:rsidR="000458A8" w:rsidRPr="00B51FE5" w:rsidRDefault="000458A8" w:rsidP="000458A8">
      <w:pPr>
        <w:rPr>
          <w:rFonts w:ascii="Times New Roman" w:eastAsia="Times New Roman" w:hAnsi="Times New Roman" w:cs="Times New Roman"/>
          <w:sz w:val="20"/>
          <w:szCs w:val="20"/>
          <w:lang w:val="en-US"/>
        </w:rPr>
      </w:pPr>
      <w:r w:rsidRPr="00B51FE5">
        <w:rPr>
          <w:rFonts w:ascii="Times New Roman" w:eastAsia="Times New Roman" w:hAnsi="Times New Roman" w:cs="Times New Roman"/>
          <w:sz w:val="20"/>
          <w:szCs w:val="20"/>
          <w:lang w:val="en-US"/>
        </w:rPr>
        <w:t xml:space="preserve">To optimize the performance of AI/ML-based load balancing model, following feedback can </w:t>
      </w:r>
      <w:proofErr w:type="gramStart"/>
      <w:r w:rsidRPr="00B51FE5">
        <w:rPr>
          <w:rFonts w:ascii="Times New Roman" w:eastAsia="Times New Roman" w:hAnsi="Times New Roman" w:cs="Times New Roman"/>
          <w:sz w:val="20"/>
          <w:szCs w:val="20"/>
          <w:lang w:val="en-US"/>
        </w:rPr>
        <w:t>be considered to be</w:t>
      </w:r>
      <w:proofErr w:type="gramEnd"/>
      <w:r w:rsidRPr="00B51FE5">
        <w:rPr>
          <w:rFonts w:ascii="Times New Roman" w:eastAsia="Times New Roman" w:hAnsi="Times New Roman" w:cs="Times New Roman"/>
          <w:sz w:val="20"/>
          <w:szCs w:val="20"/>
          <w:lang w:val="en-US"/>
        </w:rPr>
        <w:t xml:space="preserve"> collected from NG-RAN nodes:</w:t>
      </w:r>
    </w:p>
    <w:p w14:paraId="00842CCE" w14:textId="77777777" w:rsidR="000458A8" w:rsidRPr="00B51FE5" w:rsidRDefault="000458A8" w:rsidP="000458A8">
      <w:pPr>
        <w:pStyle w:val="ListParagraph"/>
        <w:widowControl w:val="0"/>
        <w:numPr>
          <w:ilvl w:val="0"/>
          <w:numId w:val="23"/>
        </w:numPr>
        <w:spacing w:after="180" w:line="240" w:lineRule="auto"/>
        <w:jc w:val="both"/>
        <w:rPr>
          <w:rFonts w:ascii="Times New Roman" w:hAnsi="Times New Roman" w:cs="Times New Roman"/>
          <w:sz w:val="20"/>
          <w:szCs w:val="20"/>
          <w:lang w:val="en-US"/>
        </w:rPr>
      </w:pPr>
      <w:r w:rsidRPr="00B51FE5">
        <w:rPr>
          <w:rFonts w:ascii="Times New Roman" w:hAnsi="Times New Roman" w:cs="Times New Roman"/>
          <w:sz w:val="20"/>
          <w:szCs w:val="20"/>
          <w:lang w:val="en-US"/>
        </w:rPr>
        <w:t>UE performance information from target NG-RAN (for those UEs handed over from the source NG-RAN node)</w:t>
      </w:r>
    </w:p>
    <w:p w14:paraId="69B7979A" w14:textId="77777777" w:rsidR="000458A8" w:rsidRPr="00B51FE5" w:rsidRDefault="000458A8" w:rsidP="000458A8">
      <w:pPr>
        <w:pStyle w:val="ListParagraph"/>
        <w:widowControl w:val="0"/>
        <w:numPr>
          <w:ilvl w:val="0"/>
          <w:numId w:val="23"/>
        </w:numPr>
        <w:spacing w:after="180" w:line="240" w:lineRule="auto"/>
        <w:jc w:val="both"/>
        <w:rPr>
          <w:ins w:id="156" w:author="R3-221446" w:date="2022-01-30T11:01:00Z"/>
          <w:rFonts w:ascii="Times New Roman" w:hAnsi="Times New Roman" w:cs="Times New Roman"/>
          <w:sz w:val="20"/>
          <w:szCs w:val="20"/>
          <w:lang w:val="en-US"/>
        </w:rPr>
      </w:pPr>
      <w:r w:rsidRPr="00B51FE5">
        <w:rPr>
          <w:rFonts w:ascii="Times New Roman" w:hAnsi="Times New Roman" w:cs="Times New Roman"/>
          <w:sz w:val="20"/>
          <w:szCs w:val="20"/>
          <w:lang w:val="en-US"/>
        </w:rPr>
        <w:t>Resource status information updates from target NG-RAN</w:t>
      </w:r>
    </w:p>
    <w:p w14:paraId="433FD4B3" w14:textId="77777777" w:rsidR="000458A8" w:rsidRPr="00CE34D6" w:rsidRDefault="000458A8">
      <w:pPr>
        <w:pStyle w:val="ListParagraph"/>
        <w:widowControl w:val="0"/>
        <w:numPr>
          <w:ilvl w:val="0"/>
          <w:numId w:val="23"/>
        </w:numPr>
        <w:spacing w:after="180" w:line="240" w:lineRule="auto"/>
        <w:jc w:val="both"/>
        <w:rPr>
          <w:ins w:id="157" w:author="R3-221446" w:date="2022-01-30T11:01:00Z"/>
          <w:rFonts w:ascii="Times New Roman" w:hAnsi="Times New Roman" w:cs="Times New Roman"/>
          <w:sz w:val="20"/>
          <w:szCs w:val="20"/>
          <w:lang w:val="en-US"/>
        </w:rPr>
        <w:pPrChange w:id="158" w:author="ZTE" w:date="2022-01-25T19:43:00Z">
          <w:pPr>
            <w:pStyle w:val="ListParagraph"/>
            <w:numPr>
              <w:numId w:val="17"/>
            </w:numPr>
            <w:ind w:firstLine="400"/>
            <w:jc w:val="both"/>
          </w:pPr>
        </w:pPrChange>
      </w:pPr>
      <w:ins w:id="159" w:author="R3-221446" w:date="2022-01-30T11:01:00Z">
        <w:r w:rsidRPr="00B51FE5">
          <w:rPr>
            <w:rFonts w:ascii="Times New Roman" w:eastAsia="Times New Roman" w:hAnsi="Times New Roman" w:cs="Times New Roman"/>
            <w:sz w:val="20"/>
            <w:szCs w:val="20"/>
            <w:lang w:val="en-US" w:eastAsia="zh-CN"/>
          </w:rPr>
          <w:t>System KPIs (e.g., throughput</w:t>
        </w:r>
        <w:r w:rsidRPr="00CE34D6">
          <w:rPr>
            <w:rFonts w:ascii="Times New Roman" w:hAnsi="Times New Roman" w:cs="Times New Roman"/>
            <w:sz w:val="20"/>
            <w:szCs w:val="20"/>
            <w:lang w:val="en-US" w:eastAsia="zh-CN"/>
          </w:rPr>
          <w:t xml:space="preserve">, </w:t>
        </w:r>
        <w:r w:rsidRPr="00CE34D6">
          <w:rPr>
            <w:rFonts w:ascii="Times New Roman" w:eastAsia="Times New Roman" w:hAnsi="Times New Roman" w:cs="Times New Roman"/>
            <w:sz w:val="20"/>
            <w:szCs w:val="20"/>
            <w:lang w:val="en-US" w:eastAsia="zh-CN"/>
          </w:rPr>
          <w:t>delay, RLF of current and neighbours)</w:t>
        </w:r>
      </w:ins>
    </w:p>
    <w:p w14:paraId="02CFAF99" w14:textId="77777777" w:rsidR="000458A8" w:rsidRPr="00CE34D6" w:rsidRDefault="000458A8">
      <w:pPr>
        <w:widowControl w:val="0"/>
        <w:ind w:left="284"/>
        <w:contextualSpacing/>
        <w:jc w:val="both"/>
        <w:rPr>
          <w:rFonts w:ascii="Times New Roman" w:hAnsi="Times New Roman" w:cs="Times New Roman"/>
          <w:sz w:val="20"/>
          <w:szCs w:val="20"/>
          <w:lang w:val="en-US"/>
        </w:rPr>
        <w:pPrChange w:id="160" w:author="R3-221446" w:date="2022-01-30T11:02:00Z">
          <w:pPr>
            <w:pStyle w:val="ListParagraph"/>
            <w:numPr>
              <w:numId w:val="12"/>
            </w:numPr>
            <w:ind w:hanging="360"/>
            <w:jc w:val="both"/>
          </w:pPr>
        </w:pPrChange>
      </w:pPr>
    </w:p>
    <w:p w14:paraId="74902884" w14:textId="3EB1072F" w:rsidR="000458A8" w:rsidRPr="000458A8" w:rsidDel="001B49A9" w:rsidRDefault="000458A8" w:rsidP="000458A8">
      <w:pPr>
        <w:rPr>
          <w:del w:id="161" w:author="Ericsson User" w:date="2022-02-03T08:48:00Z"/>
          <w:rFonts w:ascii="Times New Roman" w:hAnsi="Times New Roman" w:cs="Times New Roman"/>
          <w:sz w:val="20"/>
          <w:szCs w:val="20"/>
        </w:rPr>
      </w:pPr>
      <w:del w:id="162" w:author="Ericsson User" w:date="2022-02-03T08:48:00Z">
        <w:r w:rsidRPr="000458A8" w:rsidDel="001B49A9">
          <w:rPr>
            <w:rFonts w:ascii="Times New Roman" w:eastAsia="Times New Roman" w:hAnsi="Times New Roman" w:cs="Times New Roman"/>
            <w:color w:val="FF0000"/>
            <w:sz w:val="20"/>
            <w:szCs w:val="20"/>
          </w:rPr>
          <w:delText>Editor’s Note: FFS other feedback expected from AI/ML-based load balancing</w:delText>
        </w:r>
      </w:del>
    </w:p>
    <w:p w14:paraId="596F490A" w14:textId="77777777" w:rsidR="000458A8" w:rsidRPr="00CE34D6" w:rsidRDefault="000458A8" w:rsidP="000458A8">
      <w:pPr>
        <w:keepNext/>
        <w:keepLines/>
        <w:spacing w:before="120"/>
        <w:outlineLvl w:val="3"/>
        <w:rPr>
          <w:ins w:id="163" w:author="R3-221446" w:date="2022-01-30T11:02:00Z"/>
          <w:rFonts w:ascii="Arial" w:hAnsi="Arial"/>
          <w:sz w:val="20"/>
          <w:szCs w:val="20"/>
          <w:lang w:val="en-US"/>
        </w:rPr>
      </w:pPr>
      <w:ins w:id="164" w:author="R3-221446" w:date="2022-01-30T11:02:00Z">
        <w:r w:rsidRPr="00CE34D6">
          <w:rPr>
            <w:rFonts w:ascii="Arial" w:hAnsi="Arial"/>
            <w:sz w:val="20"/>
            <w:szCs w:val="20"/>
            <w:lang w:val="en-US"/>
          </w:rPr>
          <w:t>5</w:t>
        </w:r>
        <w:r w:rsidRPr="00CE34D6">
          <w:rPr>
            <w:rFonts w:ascii="Arial" w:hAnsi="Arial" w:hint="eastAsia"/>
            <w:sz w:val="20"/>
            <w:szCs w:val="20"/>
            <w:lang w:val="en-US"/>
          </w:rPr>
          <w:t>.</w:t>
        </w:r>
        <w:r w:rsidRPr="00CE34D6">
          <w:rPr>
            <w:rFonts w:ascii="Arial" w:hAnsi="Arial"/>
            <w:sz w:val="20"/>
            <w:szCs w:val="20"/>
            <w:lang w:val="en-US"/>
          </w:rPr>
          <w:t>2</w:t>
        </w:r>
        <w:r w:rsidRPr="00CE34D6">
          <w:rPr>
            <w:rFonts w:ascii="Arial" w:hAnsi="Arial" w:hint="eastAsia"/>
            <w:sz w:val="20"/>
            <w:szCs w:val="20"/>
            <w:lang w:val="en-US"/>
          </w:rPr>
          <w:t>.2</w:t>
        </w:r>
        <w:r w:rsidRPr="00CE34D6">
          <w:rPr>
            <w:rFonts w:ascii="Arial" w:hAnsi="Arial"/>
            <w:sz w:val="20"/>
            <w:szCs w:val="20"/>
            <w:lang w:val="en-US"/>
          </w:rPr>
          <w:t>.</w:t>
        </w:r>
        <w:r w:rsidRPr="00CE34D6">
          <w:rPr>
            <w:rFonts w:ascii="Arial" w:eastAsia="SimSun" w:hAnsi="Arial" w:hint="eastAsia"/>
            <w:sz w:val="20"/>
            <w:szCs w:val="20"/>
            <w:lang w:val="en-US" w:eastAsia="zh-CN"/>
          </w:rPr>
          <w:t>7</w:t>
        </w:r>
        <w:r w:rsidRPr="00CE34D6">
          <w:rPr>
            <w:rFonts w:ascii="Arial" w:hAnsi="Arial" w:hint="eastAsia"/>
            <w:sz w:val="20"/>
            <w:szCs w:val="20"/>
            <w:lang w:val="en-US"/>
          </w:rPr>
          <w:tab/>
        </w:r>
        <w:r w:rsidRPr="00CE34D6">
          <w:rPr>
            <w:rFonts w:ascii="Arial" w:hAnsi="Arial"/>
            <w:sz w:val="20"/>
            <w:szCs w:val="20"/>
            <w:lang w:val="en-US"/>
          </w:rPr>
          <w:t>Standard impacts</w:t>
        </w:r>
      </w:ins>
    </w:p>
    <w:p w14:paraId="1D51E392" w14:textId="6E433E11" w:rsidR="000458A8" w:rsidRPr="00CE34D6" w:rsidRDefault="000458A8" w:rsidP="000458A8">
      <w:pPr>
        <w:rPr>
          <w:ins w:id="165" w:author="R3-221446" w:date="2022-01-30T11:02:00Z"/>
          <w:rFonts w:ascii="Times New Roman" w:hAnsi="Times New Roman" w:cs="Times New Roman"/>
          <w:color w:val="000000" w:themeColor="text1"/>
          <w:sz w:val="20"/>
          <w:szCs w:val="20"/>
          <w:lang w:val="en-US" w:eastAsia="zh-CN"/>
        </w:rPr>
      </w:pPr>
      <w:ins w:id="166" w:author="R3-221446" w:date="2022-01-30T11:02:00Z">
        <w:r w:rsidRPr="00CE34D6">
          <w:rPr>
            <w:rFonts w:ascii="Times New Roman" w:hAnsi="Times New Roman" w:cs="Times New Roman"/>
            <w:color w:val="000000" w:themeColor="text1"/>
            <w:sz w:val="20"/>
            <w:szCs w:val="20"/>
            <w:lang w:val="en-US" w:eastAsia="zh-CN"/>
          </w:rPr>
          <w:t xml:space="preserve">To improve the load balancing decisions at a gNB (gNB-CU), a gNB can request load predictions from a neighbouring node. Details of the procedure are </w:t>
        </w:r>
        <w:del w:id="167" w:author="Ericsson User" w:date="2022-02-03T08:49:00Z">
          <w:r w:rsidRPr="00CE34D6" w:rsidDel="001B49A9">
            <w:rPr>
              <w:rFonts w:ascii="Times New Roman" w:hAnsi="Times New Roman" w:cs="Times New Roman"/>
              <w:color w:val="000000" w:themeColor="text1"/>
              <w:sz w:val="20"/>
              <w:szCs w:val="20"/>
              <w:lang w:val="en-US" w:eastAsia="zh-CN"/>
            </w:rPr>
            <w:delText>FFS</w:delText>
          </w:r>
        </w:del>
      </w:ins>
      <w:ins w:id="168" w:author="Ericsson User" w:date="2022-02-03T08:49:00Z">
        <w:r w:rsidR="001B49A9" w:rsidRPr="00CE34D6">
          <w:rPr>
            <w:rFonts w:ascii="Times New Roman" w:hAnsi="Times New Roman" w:cs="Times New Roman"/>
            <w:color w:val="000000" w:themeColor="text1"/>
            <w:sz w:val="20"/>
            <w:szCs w:val="20"/>
            <w:lang w:val="en-US" w:eastAsia="zh-CN"/>
          </w:rPr>
          <w:t>left to normative phase</w:t>
        </w:r>
      </w:ins>
      <w:ins w:id="169" w:author="R3-221446" w:date="2022-01-30T11:02:00Z">
        <w:r w:rsidRPr="00CE34D6">
          <w:rPr>
            <w:rFonts w:ascii="Times New Roman" w:hAnsi="Times New Roman" w:cs="Times New Roman"/>
            <w:color w:val="000000" w:themeColor="text1"/>
            <w:sz w:val="20"/>
            <w:szCs w:val="20"/>
            <w:lang w:val="en-US" w:eastAsia="zh-CN"/>
          </w:rPr>
          <w:t xml:space="preserve">.   </w:t>
        </w:r>
      </w:ins>
    </w:p>
    <w:p w14:paraId="699410D5" w14:textId="16E63DAC" w:rsidR="000458A8" w:rsidRPr="00CE34D6" w:rsidRDefault="000458A8" w:rsidP="000458A8">
      <w:pPr>
        <w:rPr>
          <w:ins w:id="170" w:author="R3-221446" w:date="2022-01-30T11:02:00Z"/>
          <w:rFonts w:ascii="Times New Roman" w:hAnsi="Times New Roman" w:cs="Times New Roman"/>
          <w:color w:val="000000" w:themeColor="text1"/>
          <w:sz w:val="20"/>
          <w:szCs w:val="20"/>
          <w:lang w:val="en-US" w:eastAsia="zh-CN"/>
        </w:rPr>
      </w:pPr>
      <w:ins w:id="171" w:author="R3-221446" w:date="2022-01-30T11:02:00Z">
        <w:r w:rsidRPr="00CE34D6">
          <w:rPr>
            <w:rFonts w:ascii="Times New Roman" w:hAnsi="Times New Roman" w:cs="Times New Roman"/>
            <w:color w:val="000000" w:themeColor="text1"/>
            <w:sz w:val="20"/>
            <w:szCs w:val="20"/>
            <w:lang w:val="en-US" w:eastAsia="zh-CN"/>
          </w:rPr>
          <w:t xml:space="preserve">If existing UE measurements are needed by a gNB for AI/ML-based load balancing, RAN3 shall reuse the existing framework (including MDT and RRM measurements). </w:t>
        </w:r>
        <w:del w:id="172" w:author="Ericsson User" w:date="2022-02-03T08:49:00Z">
          <w:r w:rsidRPr="00CE34D6" w:rsidDel="001B49A9">
            <w:rPr>
              <w:rFonts w:ascii="Times New Roman" w:hAnsi="Times New Roman" w:cs="Times New Roman"/>
              <w:color w:val="000000" w:themeColor="text1"/>
              <w:sz w:val="20"/>
              <w:szCs w:val="20"/>
              <w:lang w:val="en-US" w:eastAsia="zh-CN"/>
            </w:rPr>
            <w:delText xml:space="preserve">FFS on </w:delText>
          </w:r>
        </w:del>
      </w:ins>
      <w:ins w:id="173" w:author="Ericsson User" w:date="2022-02-03T08:49:00Z">
        <w:r w:rsidR="001B49A9" w:rsidRPr="00CE34D6">
          <w:rPr>
            <w:rFonts w:ascii="Times New Roman" w:hAnsi="Times New Roman" w:cs="Times New Roman"/>
            <w:color w:val="000000" w:themeColor="text1"/>
            <w:sz w:val="20"/>
            <w:szCs w:val="20"/>
            <w:lang w:val="en-US" w:eastAsia="zh-CN"/>
          </w:rPr>
          <w:t>W</w:t>
        </w:r>
      </w:ins>
      <w:ins w:id="174" w:author="R3-221446" w:date="2022-01-30T11:02:00Z">
        <w:del w:id="175" w:author="Ericsson User" w:date="2022-02-03T08:49:00Z">
          <w:r w:rsidRPr="00CE34D6" w:rsidDel="001B49A9">
            <w:rPr>
              <w:rFonts w:ascii="Times New Roman" w:hAnsi="Times New Roman" w:cs="Times New Roman"/>
              <w:color w:val="000000" w:themeColor="text1"/>
              <w:sz w:val="20"/>
              <w:szCs w:val="20"/>
              <w:lang w:val="en-US" w:eastAsia="zh-CN"/>
            </w:rPr>
            <w:delText>w</w:delText>
          </w:r>
        </w:del>
        <w:r w:rsidRPr="00CE34D6">
          <w:rPr>
            <w:rFonts w:ascii="Times New Roman" w:hAnsi="Times New Roman" w:cs="Times New Roman"/>
            <w:color w:val="000000" w:themeColor="text1"/>
            <w:sz w:val="20"/>
            <w:szCs w:val="20"/>
            <w:lang w:val="en-US" w:eastAsia="zh-CN"/>
          </w:rPr>
          <w:t>hether new UE measurements are needed</w:t>
        </w:r>
      </w:ins>
      <w:ins w:id="176" w:author="Ericsson User" w:date="2022-02-03T08:49:00Z">
        <w:r w:rsidR="001B49A9" w:rsidRPr="00CE34D6">
          <w:rPr>
            <w:rFonts w:ascii="Times New Roman" w:hAnsi="Times New Roman" w:cs="Times New Roman"/>
            <w:color w:val="000000" w:themeColor="text1"/>
            <w:sz w:val="20"/>
            <w:szCs w:val="20"/>
            <w:lang w:val="en-US" w:eastAsia="zh-CN"/>
          </w:rPr>
          <w:t xml:space="preserve"> is left to normative phase</w:t>
        </w:r>
      </w:ins>
      <w:ins w:id="177" w:author="R3-221446" w:date="2022-01-30T11:02:00Z">
        <w:r w:rsidRPr="00CE34D6">
          <w:rPr>
            <w:rFonts w:ascii="Times New Roman" w:hAnsi="Times New Roman" w:cs="Times New Roman"/>
            <w:color w:val="000000" w:themeColor="text1"/>
            <w:sz w:val="20"/>
            <w:szCs w:val="20"/>
            <w:lang w:val="en-US" w:eastAsia="zh-CN"/>
          </w:rPr>
          <w:t>.</w:t>
        </w:r>
      </w:ins>
    </w:p>
    <w:p w14:paraId="7056AF71" w14:textId="77777777" w:rsidR="000458A8" w:rsidRPr="00CE34D6" w:rsidRDefault="000458A8" w:rsidP="000458A8">
      <w:pPr>
        <w:rPr>
          <w:ins w:id="178" w:author="R3-221446" w:date="2022-01-30T11:02:00Z"/>
          <w:rFonts w:ascii="Times New Roman" w:hAnsi="Times New Roman" w:cs="Times New Roman"/>
          <w:sz w:val="20"/>
          <w:szCs w:val="20"/>
          <w:lang w:val="en-US"/>
        </w:rPr>
      </w:pPr>
      <w:ins w:id="179" w:author="R3-221446" w:date="2022-01-30T11:02:00Z">
        <w:r w:rsidRPr="00CE34D6">
          <w:rPr>
            <w:rFonts w:ascii="Times New Roman" w:hAnsi="Times New Roman" w:cs="Times New Roman"/>
            <w:sz w:val="20"/>
            <w:szCs w:val="20"/>
            <w:lang w:val="en-US"/>
          </w:rP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ins>
    </w:p>
    <w:p w14:paraId="489569C0" w14:textId="77777777" w:rsidR="000458A8" w:rsidRPr="000458A8" w:rsidRDefault="000458A8" w:rsidP="000458A8">
      <w:pPr>
        <w:pStyle w:val="ListParagraph"/>
        <w:widowControl w:val="0"/>
        <w:numPr>
          <w:ilvl w:val="0"/>
          <w:numId w:val="11"/>
        </w:numPr>
        <w:spacing w:after="0" w:line="240" w:lineRule="auto"/>
        <w:jc w:val="both"/>
        <w:rPr>
          <w:ins w:id="180" w:author="R3-221446" w:date="2022-01-30T11:02:00Z"/>
          <w:rFonts w:ascii="Times New Roman" w:hAnsi="Times New Roman" w:cs="Times New Roman"/>
          <w:sz w:val="20"/>
          <w:szCs w:val="20"/>
        </w:rPr>
      </w:pPr>
      <w:ins w:id="181" w:author="R3-221446" w:date="2022-01-30T11:02:00Z">
        <w:r w:rsidRPr="00CE34D6">
          <w:rPr>
            <w:rFonts w:ascii="Times New Roman" w:hAnsi="Times New Roman" w:cs="Times New Roman"/>
            <w:sz w:val="20"/>
            <w:szCs w:val="20"/>
            <w:lang w:val="en-US"/>
          </w:rPr>
          <w:t xml:space="preserve">An NG-RAN node can also predict its own load. This can be achieved by considering the own load and load information received from neighbour RAN nodes. </w:t>
        </w:r>
        <w:r w:rsidRPr="000458A8">
          <w:rPr>
            <w:rFonts w:ascii="Times New Roman" w:hAnsi="Times New Roman" w:cs="Times New Roman"/>
            <w:sz w:val="20"/>
            <w:szCs w:val="20"/>
          </w:rPr>
          <w:t xml:space="preserve">Load predictions can be signalled between RAN nodes. </w:t>
        </w:r>
      </w:ins>
    </w:p>
    <w:p w14:paraId="2706D394" w14:textId="77777777" w:rsidR="000458A8" w:rsidRPr="00CE34D6" w:rsidRDefault="000458A8" w:rsidP="000458A8">
      <w:pPr>
        <w:pStyle w:val="ListParagraph"/>
        <w:widowControl w:val="0"/>
        <w:numPr>
          <w:ilvl w:val="0"/>
          <w:numId w:val="11"/>
        </w:numPr>
        <w:spacing w:after="0" w:line="240" w:lineRule="auto"/>
        <w:jc w:val="both"/>
        <w:rPr>
          <w:ins w:id="182" w:author="R3-221446" w:date="2022-01-30T11:02:00Z"/>
          <w:rFonts w:ascii="Times New Roman" w:hAnsi="Times New Roman" w:cs="Times New Roman"/>
          <w:sz w:val="20"/>
          <w:szCs w:val="20"/>
          <w:lang w:val="en-US"/>
        </w:rPr>
      </w:pPr>
      <w:ins w:id="183" w:author="R3-221446" w:date="2022-01-30T11:02:00Z">
        <w:r w:rsidRPr="00CE34D6">
          <w:rPr>
            <w:rFonts w:ascii="Times New Roman" w:hAnsi="Times New Roman" w:cs="Times New Roman"/>
            <w:sz w:val="20"/>
            <w:szCs w:val="20"/>
            <w:lang w:val="en-US"/>
          </w:rPr>
          <w:t>An NG-RAN node can also derive load prediction using UE measurements and information, for example MDT and RRM measurements, or UE location information (</w:t>
        </w:r>
        <w:proofErr w:type="gramStart"/>
        <w:r w:rsidRPr="00CE34D6">
          <w:rPr>
            <w:rFonts w:ascii="Times New Roman" w:hAnsi="Times New Roman" w:cs="Times New Roman"/>
            <w:sz w:val="20"/>
            <w:szCs w:val="20"/>
            <w:lang w:val="en-US"/>
          </w:rPr>
          <w:t>e.g.</w:t>
        </w:r>
        <w:proofErr w:type="gramEnd"/>
        <w:r w:rsidRPr="00CE34D6">
          <w:rPr>
            <w:rFonts w:ascii="Times New Roman" w:hAnsi="Times New Roman" w:cs="Times New Roman"/>
            <w:sz w:val="20"/>
            <w:szCs w:val="20"/>
            <w:lang w:val="en-US"/>
          </w:rPr>
          <w:t xml:space="preserve"> velocity, position). For the aspects concerning the configuration and the reporting of UE measurements and information the impacted protocol is RRC. RAN2 needs to be consulted for details during the normative phase. </w:t>
        </w:r>
      </w:ins>
    </w:p>
    <w:p w14:paraId="4BEF8CA9" w14:textId="77777777" w:rsidR="000458A8" w:rsidRPr="00CE34D6" w:rsidRDefault="000458A8" w:rsidP="000458A8">
      <w:pPr>
        <w:rPr>
          <w:ins w:id="184" w:author="R3-221446" w:date="2022-01-30T11:02:00Z"/>
          <w:rFonts w:ascii="Times New Roman" w:hAnsi="Times New Roman" w:cs="Times New Roman"/>
          <w:sz w:val="20"/>
          <w:szCs w:val="20"/>
          <w:lang w:val="en-US"/>
        </w:rPr>
      </w:pPr>
      <w:ins w:id="185" w:author="R3-221446" w:date="2022-01-30T11:02:00Z">
        <w:r w:rsidRPr="00CE34D6">
          <w:rPr>
            <w:rFonts w:ascii="Times New Roman" w:hAnsi="Times New Roman" w:cs="Times New Roman"/>
            <w:sz w:val="20"/>
            <w:szCs w:val="20"/>
            <w:lang w:val="en-US"/>
          </w:rPr>
          <w:t>Signalling of information used to derive Model Inference outputs may be achieved over the Xn interface by reusing existing or new procedures.  The details are to be discussed during normative work.</w:t>
        </w:r>
      </w:ins>
    </w:p>
    <w:p w14:paraId="3FF41C91" w14:textId="77777777" w:rsidR="000458A8" w:rsidRPr="00CE34D6" w:rsidRDefault="000458A8" w:rsidP="000458A8">
      <w:pPr>
        <w:outlineLvl w:val="0"/>
        <w:rPr>
          <w:ins w:id="186" w:author="R3-221446" w:date="2022-01-30T11:02:00Z"/>
          <w:rFonts w:ascii="Times New Roman" w:eastAsia="SimSun" w:hAnsi="Times New Roman" w:cs="Times New Roman"/>
          <w:b/>
          <w:sz w:val="20"/>
          <w:szCs w:val="20"/>
          <w:lang w:val="en-US" w:eastAsia="zh-CN"/>
        </w:rPr>
      </w:pPr>
      <w:ins w:id="187" w:author="R3-221446" w:date="2022-01-30T11:02:00Z">
        <w:r w:rsidRPr="00CE34D6">
          <w:rPr>
            <w:rFonts w:ascii="Times New Roman" w:eastAsia="SimSun" w:hAnsi="Times New Roman" w:cs="Times New Roman"/>
            <w:b/>
            <w:sz w:val="20"/>
            <w:szCs w:val="20"/>
            <w:lang w:val="en-US" w:eastAsia="zh-CN"/>
          </w:rPr>
          <w:t>Potential interface impacts:</w:t>
        </w:r>
      </w:ins>
    </w:p>
    <w:p w14:paraId="12F8B31B" w14:textId="4DE6C940" w:rsidR="000458A8" w:rsidRPr="00CE34D6" w:rsidRDefault="000458A8" w:rsidP="000458A8">
      <w:pPr>
        <w:pStyle w:val="ListParagraph"/>
        <w:widowControl w:val="0"/>
        <w:numPr>
          <w:ilvl w:val="0"/>
          <w:numId w:val="30"/>
        </w:numPr>
        <w:spacing w:after="180" w:line="240" w:lineRule="auto"/>
        <w:ind w:left="760" w:firstLine="0"/>
        <w:rPr>
          <w:ins w:id="188" w:author="R3-221446" w:date="2022-01-30T11:02:00Z"/>
          <w:rFonts w:ascii="Times New Roman" w:hAnsi="Times New Roman" w:cs="Times New Roman"/>
          <w:sz w:val="20"/>
          <w:szCs w:val="20"/>
          <w:lang w:val="en-US"/>
        </w:rPr>
      </w:pPr>
      <w:ins w:id="189" w:author="R3-221446" w:date="2022-01-30T11:02:00Z">
        <w:del w:id="190" w:author="Ericsson User" w:date="2022-02-03T08:43:00Z">
          <w:r w:rsidRPr="00CE34D6" w:rsidDel="000458A8">
            <w:rPr>
              <w:rFonts w:ascii="Times New Roman" w:hAnsi="Times New Roman" w:cs="Times New Roman"/>
              <w:sz w:val="20"/>
              <w:szCs w:val="20"/>
              <w:lang w:val="en-US" w:eastAsia="zh-CN"/>
            </w:rPr>
            <w:delText>(FFS)</w:delText>
          </w:r>
        </w:del>
      </w:ins>
      <w:ins w:id="191" w:author="Ericsson User" w:date="2022-02-03T08:43:00Z">
        <w:r w:rsidRPr="00CE34D6">
          <w:rPr>
            <w:rFonts w:ascii="Times New Roman" w:hAnsi="Times New Roman" w:cs="Times New Roman"/>
            <w:sz w:val="20"/>
            <w:szCs w:val="20"/>
            <w:lang w:val="en-US" w:eastAsia="zh-CN"/>
          </w:rPr>
          <w:t>-</w:t>
        </w:r>
      </w:ins>
      <w:ins w:id="192" w:author="R3-221446" w:date="2022-01-30T11:02:00Z">
        <w:r w:rsidRPr="00CE34D6">
          <w:rPr>
            <w:rFonts w:ascii="Times New Roman" w:hAnsi="Times New Roman" w:cs="Times New Roman"/>
            <w:sz w:val="20"/>
            <w:szCs w:val="20"/>
            <w:lang w:val="en-US" w:eastAsia="zh-CN"/>
          </w:rPr>
          <w:t xml:space="preserve"> </w:t>
        </w:r>
        <w:r w:rsidRPr="00CE34D6">
          <w:rPr>
            <w:rFonts w:ascii="Times New Roman" w:hAnsi="Times New Roman" w:cs="Times New Roman"/>
            <w:sz w:val="20"/>
            <w:szCs w:val="20"/>
            <w:lang w:val="en-US"/>
          </w:rPr>
          <w:t xml:space="preserve">MDT/RRM enhancement </w:t>
        </w:r>
        <w:proofErr w:type="gramStart"/>
        <w:r w:rsidRPr="00CE34D6">
          <w:rPr>
            <w:rFonts w:ascii="Times New Roman" w:hAnsi="Times New Roman" w:cs="Times New Roman"/>
            <w:sz w:val="20"/>
            <w:szCs w:val="20"/>
            <w:lang w:val="en-US"/>
          </w:rPr>
          <w:t>in order to</w:t>
        </w:r>
        <w:proofErr w:type="gramEnd"/>
        <w:r w:rsidRPr="00CE34D6">
          <w:rPr>
            <w:rFonts w:ascii="Times New Roman" w:hAnsi="Times New Roman" w:cs="Times New Roman"/>
            <w:sz w:val="20"/>
            <w:szCs w:val="20"/>
            <w:lang w:val="en-US"/>
          </w:rPr>
          <w:t xml:space="preserve"> collect consecutive UE information.</w:t>
        </w:r>
      </w:ins>
    </w:p>
    <w:p w14:paraId="69FBD0C6" w14:textId="77777777" w:rsidR="000458A8" w:rsidRPr="00CE34D6" w:rsidRDefault="000458A8" w:rsidP="000458A8">
      <w:pPr>
        <w:pStyle w:val="ListParagraph"/>
        <w:widowControl w:val="0"/>
        <w:numPr>
          <w:ilvl w:val="0"/>
          <w:numId w:val="30"/>
        </w:numPr>
        <w:spacing w:after="180" w:line="240" w:lineRule="auto"/>
        <w:ind w:left="760" w:firstLine="0"/>
        <w:rPr>
          <w:ins w:id="193" w:author="R3-221446" w:date="2022-01-30T11:02:00Z"/>
          <w:rFonts w:ascii="Times New Roman" w:hAnsi="Times New Roman" w:cs="Times New Roman"/>
          <w:sz w:val="20"/>
          <w:szCs w:val="20"/>
          <w:lang w:val="en-US"/>
        </w:rPr>
      </w:pPr>
      <w:ins w:id="194" w:author="R3-221446" w:date="2022-01-30T11:02:00Z">
        <w:r w:rsidRPr="00CE34D6">
          <w:rPr>
            <w:rFonts w:ascii="Times New Roman" w:hAnsi="Times New Roman" w:cs="Times New Roman"/>
            <w:sz w:val="20"/>
            <w:szCs w:val="20"/>
            <w:lang w:val="en-US"/>
          </w:rPr>
          <w:t>New or enhanced existing signaling procedure to request/retrieve predicted resource status information from</w:t>
        </w:r>
        <w:r w:rsidRPr="00CE34D6">
          <w:rPr>
            <w:rFonts w:ascii="Times New Roman" w:hAnsi="Times New Roman" w:cs="Times New Roman"/>
            <w:sz w:val="20"/>
            <w:szCs w:val="20"/>
            <w:lang w:val="en-US" w:eastAsia="zh-CN"/>
          </w:rPr>
          <w:t xml:space="preserve"> </w:t>
        </w:r>
        <w:r w:rsidRPr="00CE34D6">
          <w:rPr>
            <w:rFonts w:ascii="Times New Roman" w:hAnsi="Times New Roman" w:cs="Times New Roman"/>
            <w:sz w:val="20"/>
            <w:szCs w:val="20"/>
            <w:lang w:val="en-US"/>
          </w:rPr>
          <w:t>neighbouring nodes via Xn interface.</w:t>
        </w:r>
      </w:ins>
    </w:p>
    <w:p w14:paraId="7C851E15" w14:textId="77777777" w:rsidR="000458A8" w:rsidRPr="00CE34D6" w:rsidRDefault="000458A8" w:rsidP="000458A8">
      <w:pPr>
        <w:pStyle w:val="ListParagraph"/>
        <w:widowControl w:val="0"/>
        <w:numPr>
          <w:ilvl w:val="0"/>
          <w:numId w:val="30"/>
        </w:numPr>
        <w:spacing w:after="180" w:line="240" w:lineRule="auto"/>
        <w:ind w:left="760" w:firstLine="0"/>
        <w:rPr>
          <w:ins w:id="195" w:author="R3-221446" w:date="2022-01-30T11:02:00Z"/>
          <w:rFonts w:ascii="Times New Roman" w:hAnsi="Times New Roman" w:cs="Times New Roman"/>
          <w:sz w:val="20"/>
          <w:szCs w:val="20"/>
          <w:lang w:val="en-US" w:eastAsia="zh-CN"/>
        </w:rPr>
      </w:pPr>
      <w:ins w:id="196" w:author="R3-221446" w:date="2022-01-30T11:02:00Z">
        <w:r w:rsidRPr="00CE34D6">
          <w:rPr>
            <w:rFonts w:ascii="Times New Roman" w:hAnsi="Times New Roman" w:cs="Times New Roman"/>
            <w:sz w:val="20"/>
            <w:szCs w:val="20"/>
            <w:lang w:val="en-US"/>
          </w:rPr>
          <w:t>New or enhanced existing signaling procedure to</w:t>
        </w:r>
        <w:r w:rsidRPr="00CE34D6">
          <w:rPr>
            <w:rFonts w:ascii="Times New Roman" w:eastAsia="SimSun" w:hAnsi="Times New Roman" w:cs="Times New Roman"/>
            <w:sz w:val="20"/>
            <w:szCs w:val="20"/>
            <w:lang w:val="en-US" w:eastAsia="zh-CN"/>
          </w:rPr>
          <w:t xml:space="preserve"> </w:t>
        </w:r>
        <w:r w:rsidRPr="00CE34D6">
          <w:rPr>
            <w:rFonts w:ascii="Times New Roman" w:hAnsi="Times New Roman" w:cs="Times New Roman"/>
            <w:sz w:val="20"/>
            <w:szCs w:val="20"/>
            <w:lang w:val="en-US"/>
          </w:rPr>
          <w:t>request/retrieve predicted load balancing strategy information from</w:t>
        </w:r>
        <w:r w:rsidRPr="00CE34D6">
          <w:rPr>
            <w:rFonts w:ascii="Times New Roman" w:hAnsi="Times New Roman" w:cs="Times New Roman"/>
            <w:sz w:val="20"/>
            <w:szCs w:val="20"/>
            <w:lang w:val="en-US" w:eastAsia="zh-CN"/>
          </w:rPr>
          <w:t xml:space="preserve"> </w:t>
        </w:r>
        <w:r w:rsidRPr="00CE34D6">
          <w:rPr>
            <w:rFonts w:ascii="Times New Roman" w:hAnsi="Times New Roman" w:cs="Times New Roman"/>
            <w:sz w:val="20"/>
            <w:szCs w:val="20"/>
            <w:lang w:val="en-US"/>
          </w:rPr>
          <w:t>neighbouring nodes via Xn interface.</w:t>
        </w:r>
      </w:ins>
    </w:p>
    <w:p w14:paraId="19E009E3" w14:textId="77777777" w:rsidR="000458A8" w:rsidRPr="00CE34D6" w:rsidRDefault="000458A8" w:rsidP="000458A8">
      <w:pPr>
        <w:pStyle w:val="ListParagraph"/>
        <w:widowControl w:val="0"/>
        <w:numPr>
          <w:ilvl w:val="0"/>
          <w:numId w:val="30"/>
        </w:numPr>
        <w:spacing w:after="180" w:line="240" w:lineRule="auto"/>
        <w:ind w:left="760" w:firstLine="0"/>
        <w:rPr>
          <w:ins w:id="197" w:author="R3-221446" w:date="2022-01-30T11:02:00Z"/>
          <w:rFonts w:ascii="Times New Roman" w:hAnsi="Times New Roman" w:cs="Times New Roman"/>
          <w:sz w:val="20"/>
          <w:szCs w:val="20"/>
          <w:lang w:val="en-US" w:eastAsia="zh-CN"/>
        </w:rPr>
      </w:pPr>
      <w:ins w:id="198" w:author="R3-221446" w:date="2022-01-30T11:02:00Z">
        <w:r w:rsidRPr="00CE34D6">
          <w:rPr>
            <w:rFonts w:ascii="Times New Roman" w:hAnsi="Times New Roman" w:cs="Times New Roman"/>
            <w:sz w:val="20"/>
            <w:szCs w:val="20"/>
            <w:lang w:val="en-US" w:eastAsia="zh-CN"/>
          </w:rPr>
          <w:t>New or enhanced existing procedure to request/retrieve feedback information via Xn interface.</w:t>
        </w:r>
      </w:ins>
    </w:p>
    <w:p w14:paraId="42E7FF7D" w14:textId="77777777" w:rsidR="000458A8" w:rsidRPr="00CE34D6" w:rsidRDefault="000458A8" w:rsidP="000458A8">
      <w:pPr>
        <w:pStyle w:val="ListParagraph"/>
        <w:widowControl w:val="0"/>
        <w:numPr>
          <w:ilvl w:val="255"/>
          <w:numId w:val="0"/>
        </w:numPr>
        <w:ind w:firstLine="420"/>
        <w:jc w:val="both"/>
        <w:rPr>
          <w:ins w:id="199" w:author="R3-221446" w:date="2022-01-30T11:02:00Z"/>
          <w:lang w:val="en-US" w:eastAsia="zh-CN"/>
        </w:rPr>
      </w:pPr>
    </w:p>
    <w:bookmarkEnd w:id="10"/>
    <w:p w14:paraId="221BFF1A" w14:textId="77777777" w:rsidR="000458A8" w:rsidRPr="00CE34D6" w:rsidRDefault="000458A8" w:rsidP="000458A8">
      <w:pPr>
        <w:rPr>
          <w:rFonts w:eastAsiaTheme="minorEastAsia"/>
          <w:lang w:val="en-US" w:eastAsia="zh-CN"/>
        </w:rPr>
      </w:pPr>
    </w:p>
    <w:p w14:paraId="7E943FC1" w14:textId="49A78418" w:rsidR="00452824" w:rsidRPr="004D3578" w:rsidRDefault="00A60B02" w:rsidP="00452824">
      <w:pPr>
        <w:pStyle w:val="Heading1"/>
        <w:numPr>
          <w:ilvl w:val="0"/>
          <w:numId w:val="0"/>
        </w:numPr>
        <w:rPr>
          <w:ins w:id="200" w:author="Ericsson User" w:date="2022-02-03T14:38:00Z"/>
        </w:rPr>
      </w:pPr>
      <w:bookmarkStart w:id="201" w:name="_Toc88582305"/>
      <w:ins w:id="202" w:author="Ericsson User" w:date="2022-02-10T17:25:00Z">
        <w:r>
          <w:t xml:space="preserve">X.x </w:t>
        </w:r>
      </w:ins>
      <w:ins w:id="203" w:author="Ericsson User" w:date="2022-02-03T14:38:00Z">
        <w:r w:rsidR="00452824" w:rsidRPr="004D3578">
          <w:tab/>
        </w:r>
        <w:r w:rsidR="00452824">
          <w:t>Conclusion</w:t>
        </w:r>
        <w:bookmarkEnd w:id="201"/>
      </w:ins>
    </w:p>
    <w:p w14:paraId="37060FAD" w14:textId="77777777" w:rsidR="00452824" w:rsidRPr="008055A0" w:rsidRDefault="00452824" w:rsidP="00452824">
      <w:pPr>
        <w:rPr>
          <w:lang w:val="en-US"/>
        </w:rPr>
      </w:pPr>
    </w:p>
    <w:p w14:paraId="6E54DE16" w14:textId="77777777" w:rsidR="00A60B02" w:rsidRPr="00EC69F9" w:rsidRDefault="00A60B02" w:rsidP="00A60B02">
      <w:pPr>
        <w:spacing w:after="180"/>
        <w:jc w:val="both"/>
        <w:rPr>
          <w:ins w:id="204" w:author="Ericsson User" w:date="2022-02-10T17:25:00Z"/>
          <w:rFonts w:ascii="Times New Roman" w:hAnsi="Times New Roman" w:cs="Times New Roman"/>
          <w:sz w:val="20"/>
          <w:szCs w:val="20"/>
          <w:lang w:val="en-GB"/>
        </w:rPr>
      </w:pPr>
      <w:ins w:id="205" w:author="Ericsson User" w:date="2022-02-10T17:25:00Z">
        <w:r w:rsidRPr="00EC69F9">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Load Balancing use case </w:t>
        </w:r>
        <w:r w:rsidRPr="004D53E4">
          <w:rPr>
            <w:rFonts w:ascii="Times New Roman" w:hAnsi="Times New Roman" w:cs="Times New Roman"/>
            <w:sz w:val="20"/>
            <w:szCs w:val="20"/>
            <w:lang w:val="en-GB"/>
          </w:rPr>
          <w:t>description</w:t>
        </w:r>
        <w:r>
          <w:rPr>
            <w:rFonts w:ascii="Times New Roman" w:hAnsi="Times New Roman" w:cs="Times New Roman"/>
            <w:sz w:val="20"/>
            <w:szCs w:val="20"/>
            <w:lang w:val="en-GB"/>
          </w:rPr>
          <w:t xml:space="preserve"> and “s</w:t>
        </w:r>
        <w:r w:rsidRPr="004D53E4">
          <w:rPr>
            <w:rFonts w:ascii="Times New Roman" w:hAnsi="Times New Roman" w:cs="Times New Roman"/>
            <w:sz w:val="20"/>
            <w:szCs w:val="20"/>
            <w:lang w:val="en-GB"/>
          </w:rPr>
          <w:t>olutions and standard impacts</w:t>
        </w:r>
        <w:r>
          <w:rPr>
            <w:rFonts w:ascii="Times New Roman" w:hAnsi="Times New Roman" w:cs="Times New Roman"/>
            <w:sz w:val="20"/>
            <w:szCs w:val="20"/>
            <w:lang w:val="en-GB"/>
          </w:rPr>
          <w:t>”</w:t>
        </w:r>
        <w:r w:rsidRPr="00EC69F9">
          <w:rPr>
            <w:rFonts w:ascii="Times New Roman" w:hAnsi="Times New Roman" w:cs="Times New Roman"/>
            <w:sz w:val="20"/>
            <w:szCs w:val="20"/>
            <w:lang w:val="en-GB"/>
          </w:rPr>
          <w:t xml:space="preserve"> should be taken as baseline </w:t>
        </w:r>
        <w:r>
          <w:rPr>
            <w:rFonts w:ascii="Times New Roman" w:hAnsi="Times New Roman" w:cs="Times New Roman"/>
            <w:sz w:val="20"/>
            <w:szCs w:val="20"/>
            <w:lang w:val="en-GB"/>
          </w:rPr>
          <w:t>for</w:t>
        </w:r>
        <w:r w:rsidRPr="00EC69F9">
          <w:rPr>
            <w:rFonts w:ascii="Times New Roman" w:hAnsi="Times New Roman" w:cs="Times New Roman"/>
            <w:sz w:val="20"/>
            <w:szCs w:val="20"/>
            <w:lang w:val="en-GB"/>
          </w:rPr>
          <w:t xml:space="preserve"> normative phase.</w:t>
        </w:r>
      </w:ins>
    </w:p>
    <w:p w14:paraId="3BAA4B66" w14:textId="77777777" w:rsidR="000458A8" w:rsidRPr="004C19E0" w:rsidRDefault="000458A8" w:rsidP="000458A8">
      <w:pPr>
        <w:rPr>
          <w:rFonts w:eastAsiaTheme="minorEastAsia"/>
          <w:lang w:val="en-GB" w:eastAsia="zh-CN"/>
        </w:rPr>
      </w:pPr>
    </w:p>
    <w:p w14:paraId="19C3BE51" w14:textId="0568EC6A" w:rsidR="00EF6B8D" w:rsidRPr="008055A0" w:rsidRDefault="00EF6B8D" w:rsidP="000A1146">
      <w:pPr>
        <w:pStyle w:val="B1"/>
        <w:ind w:left="0" w:firstLine="0"/>
        <w:rPr>
          <w:rFonts w:ascii="Times New Roman" w:hAnsi="Times New Roman" w:cs="Times New Roman"/>
          <w:sz w:val="20"/>
          <w:szCs w:val="20"/>
          <w:lang w:val="en-US"/>
        </w:rPr>
      </w:pPr>
    </w:p>
    <w:p w14:paraId="571CD87C" w14:textId="09F60CA3" w:rsidR="000560B0" w:rsidRDefault="00DA79AC" w:rsidP="007A722A">
      <w:pPr>
        <w:rPr>
          <w:lang w:val="en-GB" w:eastAsia="zh-CN"/>
        </w:rPr>
      </w:pPr>
      <w:r w:rsidRPr="002F2FE4">
        <w:rPr>
          <w:lang w:val="en-GB" w:eastAsia="zh-CN"/>
        </w:rPr>
        <w:t>//////////////////////   END OF CHANGES</w:t>
      </w:r>
      <w:r w:rsidR="00DE1293">
        <w:rPr>
          <w:lang w:val="en-GB" w:eastAsia="zh-CN"/>
        </w:rPr>
        <w:t xml:space="preserve"> FOR MOBILITY LOAD BALANCING USE </w:t>
      </w:r>
      <w:proofErr w:type="gramStart"/>
      <w:r w:rsidR="00DE1293">
        <w:rPr>
          <w:lang w:val="en-GB" w:eastAsia="zh-CN"/>
        </w:rPr>
        <w:t xml:space="preserve">CASE  </w:t>
      </w:r>
      <w:r w:rsidRPr="002F2FE4">
        <w:rPr>
          <w:lang w:val="en-GB" w:eastAsia="zh-CN"/>
        </w:rPr>
        <w:t>/</w:t>
      </w:r>
      <w:proofErr w:type="gramEnd"/>
      <w:r w:rsidRPr="002F2FE4">
        <w:rPr>
          <w:lang w:val="en-GB" w:eastAsia="zh-CN"/>
        </w:rPr>
        <w:t>//////////////////////</w:t>
      </w:r>
    </w:p>
    <w:p w14:paraId="2DDBCB49" w14:textId="77777777" w:rsidR="00650A6B" w:rsidRDefault="00650A6B" w:rsidP="007A722A">
      <w:pPr>
        <w:rPr>
          <w:lang w:val="en-GB" w:eastAsia="zh-CN"/>
        </w:rPr>
      </w:pPr>
    </w:p>
    <w:p w14:paraId="2D1697C8" w14:textId="7703E770" w:rsidR="00A3649F" w:rsidRPr="00664621" w:rsidRDefault="00A3649F" w:rsidP="00A3649F">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Times New Roman" w:hAnsi="Arial" w:cs="Arial"/>
          <w:sz w:val="36"/>
          <w:szCs w:val="36"/>
          <w:lang w:val="en-GB" w:eastAsia="zh-CN"/>
        </w:rPr>
      </w:pPr>
      <w:r w:rsidRPr="00664621">
        <w:rPr>
          <w:rFonts w:ascii="Arial" w:eastAsia="Times New Roman" w:hAnsi="Arial" w:cs="Arial"/>
          <w:sz w:val="36"/>
          <w:szCs w:val="36"/>
          <w:lang w:val="en-GB" w:eastAsia="zh-CN"/>
        </w:rPr>
        <w:lastRenderedPageBreak/>
        <w:t xml:space="preserve">Appendix </w:t>
      </w:r>
      <w:r w:rsidR="00DB5AA6">
        <w:rPr>
          <w:rFonts w:ascii="Arial" w:eastAsia="Times New Roman" w:hAnsi="Arial" w:cs="Arial"/>
          <w:sz w:val="36"/>
          <w:szCs w:val="36"/>
          <w:lang w:val="en-GB" w:eastAsia="zh-CN"/>
        </w:rPr>
        <w:t>B</w:t>
      </w:r>
      <w:r w:rsidRPr="00664621">
        <w:rPr>
          <w:rFonts w:ascii="Arial" w:eastAsia="Times New Roman" w:hAnsi="Arial" w:cs="Arial"/>
          <w:sz w:val="36"/>
          <w:szCs w:val="36"/>
          <w:lang w:val="en-GB" w:eastAsia="zh-CN"/>
        </w:rPr>
        <w:t xml:space="preserve"> - TP to TR 37.817 for Mobility </w:t>
      </w:r>
      <w:r>
        <w:rPr>
          <w:rFonts w:ascii="Arial" w:eastAsia="Times New Roman" w:hAnsi="Arial" w:cs="Arial"/>
          <w:sz w:val="36"/>
          <w:szCs w:val="36"/>
          <w:lang w:val="en-GB" w:eastAsia="zh-CN"/>
        </w:rPr>
        <w:t>Optimization</w:t>
      </w:r>
      <w:r w:rsidRPr="00664621">
        <w:rPr>
          <w:rFonts w:ascii="Arial" w:eastAsia="Times New Roman" w:hAnsi="Arial" w:cs="Arial"/>
          <w:sz w:val="36"/>
          <w:szCs w:val="36"/>
          <w:lang w:val="en-GB" w:eastAsia="zh-CN"/>
        </w:rPr>
        <w:t xml:space="preserve"> use case</w:t>
      </w:r>
    </w:p>
    <w:p w14:paraId="56C9AD45" w14:textId="77777777" w:rsidR="00A3649F" w:rsidRPr="00664621" w:rsidRDefault="00A3649F" w:rsidP="00A3649F">
      <w:pPr>
        <w:jc w:val="center"/>
        <w:rPr>
          <w:rFonts w:ascii="Times New Roman" w:hAnsi="Times New Roman" w:cs="Times New Roman"/>
          <w:color w:val="FF0000"/>
          <w:sz w:val="20"/>
          <w:szCs w:val="20"/>
          <w:lang w:val="en-GB"/>
        </w:rPr>
      </w:pPr>
      <w:r w:rsidRPr="00664621">
        <w:rPr>
          <w:rFonts w:ascii="Times New Roman" w:hAnsi="Times New Roman" w:cs="Times New Roman"/>
          <w:color w:val="FF0000"/>
          <w:sz w:val="20"/>
          <w:szCs w:val="20"/>
          <w:lang w:val="en-GB"/>
        </w:rPr>
        <w:t>&lt;&lt;&lt;&lt;&lt;&lt;&lt;&lt;&lt;&lt;&lt;&lt;&lt;&lt;&lt;&lt;&lt;&lt;&lt;&lt; Start of Changes &gt;&gt;&gt;&gt;&gt;&gt;&gt;&gt;&gt;&gt;&gt;&gt;&gt;&gt;&gt;&gt;&gt;&gt;&gt;&gt;</w:t>
      </w:r>
    </w:p>
    <w:p w14:paraId="12091333"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1</w:t>
      </w:r>
      <w:r w:rsidRPr="00664621">
        <w:rPr>
          <w:rFonts w:ascii="Times New Roman" w:eastAsia="Times New Roman" w:hAnsi="Times New Roman" w:cs="Times New Roman"/>
          <w:color w:val="FF0000"/>
          <w:sz w:val="20"/>
          <w:szCs w:val="20"/>
          <w:vertAlign w:val="superscript"/>
          <w:lang w:val="en-GB"/>
        </w:rPr>
        <w:t>st</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01324AEC" w14:textId="77777777" w:rsidR="00A3649F" w:rsidRPr="00664621" w:rsidRDefault="00A3649F" w:rsidP="00A3649F">
      <w:pPr>
        <w:keepNext/>
        <w:keepLines/>
        <w:spacing w:before="180" w:after="180"/>
        <w:outlineLvl w:val="1"/>
        <w:rPr>
          <w:rFonts w:ascii="Arial" w:eastAsia="DengXian" w:hAnsi="Arial" w:cs="Times New Roman"/>
          <w:sz w:val="32"/>
          <w:szCs w:val="20"/>
          <w:lang w:val="en-GB"/>
        </w:rPr>
      </w:pPr>
      <w:r w:rsidRPr="00664621">
        <w:rPr>
          <w:rFonts w:ascii="Arial" w:eastAsia="DengXian" w:hAnsi="Arial" w:cs="Times New Roman"/>
          <w:sz w:val="32"/>
          <w:szCs w:val="20"/>
          <w:lang w:val="en-GB"/>
        </w:rPr>
        <w:t>5.3</w:t>
      </w:r>
      <w:r w:rsidRPr="00664621">
        <w:rPr>
          <w:rFonts w:ascii="Arial" w:eastAsia="DengXian" w:hAnsi="Arial" w:cs="Times New Roman"/>
          <w:sz w:val="32"/>
          <w:szCs w:val="20"/>
          <w:lang w:val="en-GB"/>
        </w:rPr>
        <w:tab/>
      </w:r>
      <w:r w:rsidRPr="00664621">
        <w:rPr>
          <w:rFonts w:ascii="Arial" w:eastAsia="DengXian" w:hAnsi="Arial" w:cs="Times New Roman"/>
          <w:sz w:val="32"/>
          <w:szCs w:val="32"/>
          <w:lang w:val="en-GB"/>
        </w:rPr>
        <w:t xml:space="preserve">Mobility </w:t>
      </w:r>
      <w:r>
        <w:rPr>
          <w:rFonts w:ascii="Arial" w:eastAsia="DengXian" w:hAnsi="Arial" w:cs="Times New Roman"/>
          <w:sz w:val="32"/>
          <w:szCs w:val="32"/>
          <w:lang w:val="en-GB"/>
        </w:rPr>
        <w:t>Optimization</w:t>
      </w:r>
    </w:p>
    <w:p w14:paraId="0170E67A" w14:textId="77777777" w:rsidR="00A3649F" w:rsidRPr="00664621" w:rsidRDefault="00A3649F" w:rsidP="00A3649F">
      <w:pPr>
        <w:keepNext/>
        <w:keepLines/>
        <w:spacing w:after="180"/>
        <w:outlineLvl w:val="2"/>
        <w:rPr>
          <w:rFonts w:ascii="Arial" w:eastAsia="DengXian" w:hAnsi="Arial" w:cs="Times New Roman"/>
          <w:sz w:val="28"/>
          <w:szCs w:val="20"/>
          <w:lang w:val="en-GB" w:eastAsia="zh-CN"/>
        </w:rPr>
      </w:pPr>
      <w:r w:rsidRPr="00664621">
        <w:rPr>
          <w:rFonts w:ascii="Arial" w:eastAsia="DengXian" w:hAnsi="Arial" w:cs="Times New Roman"/>
          <w:sz w:val="28"/>
          <w:szCs w:val="20"/>
          <w:lang w:val="en-GB" w:eastAsia="zh-CN"/>
        </w:rPr>
        <w:t>5</w:t>
      </w:r>
      <w:r w:rsidRPr="00664621">
        <w:rPr>
          <w:rFonts w:ascii="Arial" w:eastAsia="DengXian" w:hAnsi="Arial" w:cs="Times New Roman"/>
          <w:sz w:val="28"/>
          <w:szCs w:val="20"/>
          <w:lang w:val="en-GB" w:eastAsia="ja-JP"/>
        </w:rPr>
        <w:t>.3.1</w:t>
      </w:r>
      <w:r w:rsidRPr="00664621">
        <w:rPr>
          <w:rFonts w:ascii="Arial" w:eastAsia="DengXian" w:hAnsi="Arial" w:cs="Times New Roman"/>
          <w:sz w:val="28"/>
          <w:szCs w:val="20"/>
          <w:lang w:val="en-GB" w:eastAsia="ja-JP"/>
        </w:rPr>
        <w:tab/>
      </w:r>
      <w:r w:rsidRPr="00664621">
        <w:rPr>
          <w:rFonts w:ascii="Arial" w:eastAsia="DengXian" w:hAnsi="Arial" w:cs="Times New Roman"/>
          <w:sz w:val="28"/>
          <w:szCs w:val="20"/>
          <w:lang w:val="en-GB" w:eastAsia="zh-CN"/>
        </w:rPr>
        <w:t>Use case description</w:t>
      </w:r>
    </w:p>
    <w:p w14:paraId="63468646"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w:t>
      </w:r>
      <w:r>
        <w:rPr>
          <w:rFonts w:ascii="Times New Roman" w:eastAsia="DengXian" w:hAnsi="Times New Roman" w:cs="Times New Roman"/>
          <w:sz w:val="20"/>
          <w:szCs w:val="20"/>
          <w:lang w:val="en-GB"/>
        </w:rPr>
        <w:t>optimization</w:t>
      </w:r>
      <w:r w:rsidRPr="00664621">
        <w:rPr>
          <w:rFonts w:ascii="Times New Roman" w:eastAsia="DengXian" w:hAnsi="Times New Roman" w:cs="Times New Roman"/>
          <w:sz w:val="20"/>
          <w:szCs w:val="20"/>
          <w:lang w:val="en-GB"/>
        </w:rPr>
        <w:t xml:space="preserve"> for mobility include dual connectivity, CHO, and DAPS, which each have additional aspects to handle in the </w:t>
      </w:r>
      <w:r>
        <w:rPr>
          <w:rFonts w:ascii="Times New Roman" w:eastAsia="DengXian" w:hAnsi="Times New Roman" w:cs="Times New Roman"/>
          <w:sz w:val="20"/>
          <w:szCs w:val="20"/>
          <w:lang w:val="en-GB"/>
        </w:rPr>
        <w:t>optimization</w:t>
      </w:r>
      <w:r w:rsidRPr="00664621">
        <w:rPr>
          <w:rFonts w:ascii="Times New Roman" w:eastAsia="DengXian" w:hAnsi="Times New Roman" w:cs="Times New Roman"/>
          <w:sz w:val="20"/>
          <w:szCs w:val="20"/>
          <w:lang w:val="en-GB"/>
        </w:rPr>
        <w:t xml:space="preserve"> of mobiltity. </w:t>
      </w:r>
    </w:p>
    <w:p w14:paraId="239A1A5C"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Mobility aspects of SON that can be enhanced </w:t>
      </w:r>
      <w:proofErr w:type="gramStart"/>
      <w:r w:rsidRPr="00664621">
        <w:rPr>
          <w:rFonts w:ascii="Times New Roman" w:eastAsia="DengXian" w:hAnsi="Times New Roman" w:cs="Times New Roman"/>
          <w:sz w:val="20"/>
          <w:szCs w:val="20"/>
          <w:lang w:val="en-GB"/>
        </w:rPr>
        <w:t>by the use of</w:t>
      </w:r>
      <w:proofErr w:type="gramEnd"/>
      <w:r w:rsidRPr="00664621">
        <w:rPr>
          <w:rFonts w:ascii="Times New Roman" w:eastAsia="DengXian" w:hAnsi="Times New Roman" w:cs="Times New Roman"/>
          <w:sz w:val="20"/>
          <w:szCs w:val="20"/>
          <w:lang w:val="en-GB"/>
        </w:rPr>
        <w:t xml:space="preserve"> AI/ML include</w:t>
      </w:r>
    </w:p>
    <w:p w14:paraId="69F20E5E" w14:textId="77777777" w:rsidR="00A3649F" w:rsidRPr="00664621" w:rsidRDefault="00A3649F" w:rsidP="00A3649F">
      <w:pPr>
        <w:numPr>
          <w:ilvl w:val="0"/>
          <w:numId w:val="24"/>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Reduction of the probability of unintended events</w:t>
      </w:r>
    </w:p>
    <w:p w14:paraId="061E08EA" w14:textId="77777777" w:rsidR="00A3649F" w:rsidRPr="00664621" w:rsidRDefault="00A3649F" w:rsidP="00A3649F">
      <w:pPr>
        <w:numPr>
          <w:ilvl w:val="0"/>
          <w:numId w:val="24"/>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UE Location/Mobility/Performance prediction</w:t>
      </w:r>
    </w:p>
    <w:p w14:paraId="4948A78A" w14:textId="77777777" w:rsidR="00A3649F" w:rsidRPr="00664621" w:rsidRDefault="00A3649F" w:rsidP="00A3649F">
      <w:pPr>
        <w:numPr>
          <w:ilvl w:val="0"/>
          <w:numId w:val="24"/>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Traffic Steering </w:t>
      </w:r>
    </w:p>
    <w:p w14:paraId="03502B42" w14:textId="77777777" w:rsidR="00A3649F" w:rsidRPr="00664621" w:rsidRDefault="00A3649F" w:rsidP="00A3649F">
      <w:pPr>
        <w:spacing w:after="180"/>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 xml:space="preserve">Reduction of the probability of unintended events associated with mobility. </w:t>
      </w:r>
    </w:p>
    <w:p w14:paraId="35983973"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Examples of such unintended events are:</w:t>
      </w:r>
    </w:p>
    <w:p w14:paraId="2BE0CCA5" w14:textId="77777777" w:rsidR="00A3649F" w:rsidRPr="00664621" w:rsidRDefault="00A3649F" w:rsidP="00A3649F">
      <w:pPr>
        <w:numPr>
          <w:ilvl w:val="0"/>
          <w:numId w:val="25"/>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Intra-system Too Late Handover: A radio link failure (RLF) occurs after the UE has stayed for a long period of time in the cell; the UE attempts to re-establish the radio link connection in a different cell.</w:t>
      </w:r>
    </w:p>
    <w:p w14:paraId="6A179494" w14:textId="77777777" w:rsidR="00A3649F" w:rsidRPr="00664621" w:rsidRDefault="00A3649F" w:rsidP="00A3649F">
      <w:pPr>
        <w:numPr>
          <w:ilvl w:val="0"/>
          <w:numId w:val="25"/>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25ABEC46" w14:textId="77777777" w:rsidR="00A3649F" w:rsidRPr="00664621" w:rsidRDefault="00A3649F" w:rsidP="00A3649F">
      <w:pPr>
        <w:numPr>
          <w:ilvl w:val="0"/>
          <w:numId w:val="25"/>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4F941298" w14:textId="77777777" w:rsidR="00A3649F" w:rsidRPr="00664621" w:rsidRDefault="00A3649F" w:rsidP="00A3649F">
      <w:pPr>
        <w:numPr>
          <w:ilvl w:val="0"/>
          <w:numId w:val="25"/>
        </w:num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Successful Handover: During a successful handover, there is underlying issue</w:t>
      </w:r>
      <w:r w:rsidRPr="00664621">
        <w:rPr>
          <w:rFonts w:ascii="Times New Roman" w:eastAsia="DengXian" w:hAnsi="Times New Roman" w:cs="Times New Roman" w:hint="eastAsia"/>
          <w:sz w:val="20"/>
          <w:szCs w:val="20"/>
          <w:lang w:val="en-GB" w:eastAsia="zh-CN"/>
        </w:rPr>
        <w:t>.</w:t>
      </w:r>
    </w:p>
    <w:p w14:paraId="7E9A30E6" w14:textId="67F76AD3"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RAN Intelligence could observe multiple HO events with associated parameters, use this information to train its ML model and try to identify sets of parameters that lead to successful </w:t>
      </w:r>
      <w:del w:id="206" w:author="Ericsson User" w:date="2022-02-10T19:43:00Z">
        <w:r w:rsidRPr="00664621" w:rsidDel="004C19E0">
          <w:rPr>
            <w:rFonts w:ascii="Times New Roman" w:eastAsia="DengXian" w:hAnsi="Times New Roman" w:cs="Times New Roman"/>
            <w:sz w:val="20"/>
            <w:szCs w:val="20"/>
            <w:lang w:val="en-GB"/>
          </w:rPr>
          <w:delText xml:space="preserve">Hos </w:delText>
        </w:r>
      </w:del>
      <w:ins w:id="207" w:author="Ericsson User" w:date="2022-02-10T19:43:00Z">
        <w:r w:rsidR="004C19E0" w:rsidRPr="00664621">
          <w:rPr>
            <w:rFonts w:ascii="Times New Roman" w:eastAsia="DengXian" w:hAnsi="Times New Roman" w:cs="Times New Roman"/>
            <w:sz w:val="20"/>
            <w:szCs w:val="20"/>
            <w:lang w:val="en-GB"/>
          </w:rPr>
          <w:t>H</w:t>
        </w:r>
        <w:r w:rsidR="004C19E0">
          <w:rPr>
            <w:rFonts w:ascii="Times New Roman" w:eastAsia="DengXian" w:hAnsi="Times New Roman" w:cs="Times New Roman"/>
            <w:sz w:val="20"/>
            <w:szCs w:val="20"/>
            <w:lang w:val="en-GB"/>
          </w:rPr>
          <w:t>O</w:t>
        </w:r>
        <w:r w:rsidR="004C19E0" w:rsidRPr="00664621">
          <w:rPr>
            <w:rFonts w:ascii="Times New Roman" w:eastAsia="DengXian" w:hAnsi="Times New Roman" w:cs="Times New Roman"/>
            <w:sz w:val="20"/>
            <w:szCs w:val="20"/>
            <w:lang w:val="en-GB"/>
          </w:rPr>
          <w:t xml:space="preserve">s </w:t>
        </w:r>
      </w:ins>
      <w:r w:rsidRPr="00664621">
        <w:rPr>
          <w:rFonts w:ascii="Times New Roman" w:eastAsia="DengXian" w:hAnsi="Times New Roman" w:cs="Times New Roman"/>
          <w:sz w:val="20"/>
          <w:szCs w:val="20"/>
          <w:lang w:val="en-GB"/>
        </w:rPr>
        <w:t>and sets of parameters that lead to unintended events.</w:t>
      </w:r>
    </w:p>
    <w:p w14:paraId="7C52E608" w14:textId="77777777" w:rsidR="00A3649F" w:rsidRPr="00664621" w:rsidRDefault="00A3649F" w:rsidP="00A3649F">
      <w:pPr>
        <w:spacing w:after="180"/>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UE Location/Mobility/Performance Prediction</w:t>
      </w:r>
    </w:p>
    <w:p w14:paraId="134FB220" w14:textId="77777777" w:rsidR="00A3649F" w:rsidRPr="00664621" w:rsidRDefault="00A3649F" w:rsidP="00A3649F">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ins w:id="208" w:author="Ericsson User" w:date="2021-12-08T18:42:00Z">
        <w:r w:rsidRPr="00664621">
          <w:rPr>
            <w:rFonts w:ascii="Times New Roman" w:eastAsia="SimSun" w:hAnsi="Times New Roman" w:cs="Times New Roman"/>
            <w:sz w:val="20"/>
            <w:szCs w:val="20"/>
            <w:lang w:val="en-GB" w:eastAsia="zh-CN"/>
          </w:rPr>
          <w:t>Input</w:t>
        </w:r>
      </w:ins>
      <w:ins w:id="209" w:author="Ericsson User" w:date="2021-12-08T18:43:00Z">
        <w:r w:rsidRPr="00664621">
          <w:rPr>
            <w:rFonts w:ascii="Times New Roman" w:eastAsia="SimSun" w:hAnsi="Times New Roman" w:cs="Times New Roman"/>
            <w:sz w:val="20"/>
            <w:szCs w:val="20"/>
            <w:lang w:val="en-GB" w:eastAsia="zh-CN"/>
          </w:rPr>
          <w:t xml:space="preserve"> on </w:t>
        </w:r>
      </w:ins>
      <w:del w:id="210" w:author="Ericsson User" w:date="2021-12-08T18:42:00Z">
        <w:r w:rsidRPr="00664621" w:rsidDel="0057515F">
          <w:rPr>
            <w:rFonts w:ascii="Times New Roman" w:eastAsia="SimSun" w:hAnsi="Times New Roman" w:cs="Times New Roman" w:hint="eastAsia"/>
            <w:sz w:val="20"/>
            <w:szCs w:val="20"/>
            <w:lang w:val="en-GB" w:eastAsia="zh-CN"/>
          </w:rPr>
          <w:delText xml:space="preserve">Predicting </w:delText>
        </w:r>
      </w:del>
      <w:r w:rsidRPr="00664621">
        <w:rPr>
          <w:rFonts w:ascii="Times New Roman" w:eastAsia="SimSun" w:hAnsi="Times New Roman" w:cs="Times New Roman" w:hint="eastAsia"/>
          <w:sz w:val="20"/>
          <w:szCs w:val="20"/>
          <w:lang w:val="en-GB" w:eastAsia="zh-CN"/>
        </w:rPr>
        <w:t>UE</w:t>
      </w:r>
      <w:r w:rsidRPr="00664621">
        <w:rPr>
          <w:rFonts w:ascii="Times New Roman" w:eastAsia="SimSun" w:hAnsi="Times New Roman" w:cs="Times New Roman"/>
          <w:sz w:val="20"/>
          <w:szCs w:val="20"/>
          <w:lang w:val="en-GB" w:eastAsia="zh-CN"/>
        </w:rPr>
        <w:t>’</w:t>
      </w:r>
      <w:r w:rsidRPr="00664621">
        <w:rPr>
          <w:rFonts w:ascii="Times New Roman" w:eastAsia="SimSun" w:hAnsi="Times New Roman" w:cs="Times New Roman" w:hint="eastAsia"/>
          <w:sz w:val="20"/>
          <w:szCs w:val="20"/>
          <w:lang w:val="en-GB" w:eastAsia="zh-CN"/>
        </w:rPr>
        <w:t xml:space="preserve">s location </w:t>
      </w:r>
      <w:ins w:id="211" w:author="Ericsson User" w:date="2021-12-08T18:44:00Z">
        <w:r w:rsidRPr="00664621">
          <w:rPr>
            <w:rFonts w:ascii="Times New Roman" w:eastAsia="SimSun" w:hAnsi="Times New Roman" w:cs="Times New Roman"/>
            <w:sz w:val="20"/>
            <w:szCs w:val="20"/>
            <w:lang w:val="en-GB" w:eastAsia="zh-CN"/>
          </w:rPr>
          <w:t xml:space="preserve">can be </w:t>
        </w:r>
      </w:ins>
      <w:del w:id="212" w:author="Ericsson User" w:date="2021-12-08T18:44:00Z">
        <w:r w:rsidRPr="00664621" w:rsidDel="00B26CDC">
          <w:rPr>
            <w:rFonts w:ascii="Times New Roman" w:eastAsia="SimSun" w:hAnsi="Times New Roman" w:cs="Times New Roman" w:hint="eastAsia"/>
            <w:sz w:val="20"/>
            <w:szCs w:val="20"/>
            <w:lang w:val="en-GB" w:eastAsia="zh-CN"/>
          </w:rPr>
          <w:delText xml:space="preserve">is </w:delText>
        </w:r>
      </w:del>
      <w:r w:rsidRPr="00664621">
        <w:rPr>
          <w:rFonts w:ascii="Times New Roman" w:eastAsia="SimSun" w:hAnsi="Times New Roman" w:cs="Times New Roman" w:hint="eastAsia"/>
          <w:sz w:val="20"/>
          <w:szCs w:val="20"/>
          <w:lang w:val="en-GB" w:eastAsia="zh-CN"/>
        </w:rPr>
        <w:t xml:space="preserve">a key part for mobility </w:t>
      </w:r>
      <w:r>
        <w:rPr>
          <w:rFonts w:ascii="Times New Roman" w:eastAsia="SimSun" w:hAnsi="Times New Roman" w:cs="Times New Roman" w:hint="eastAsia"/>
          <w:sz w:val="20"/>
          <w:szCs w:val="20"/>
          <w:lang w:val="en-GB" w:eastAsia="zh-CN"/>
        </w:rPr>
        <w:t>optimi</w:t>
      </w:r>
      <w:r>
        <w:rPr>
          <w:rFonts w:ascii="Times New Roman" w:eastAsia="SimSun" w:hAnsi="Times New Roman" w:cs="Times New Roman"/>
          <w:sz w:val="20"/>
          <w:szCs w:val="20"/>
          <w:lang w:val="en-GB" w:eastAsia="zh-CN"/>
        </w:rPr>
        <w:t>s</w:t>
      </w:r>
      <w:r>
        <w:rPr>
          <w:rFonts w:ascii="Times New Roman" w:eastAsia="SimSun" w:hAnsi="Times New Roman" w:cs="Times New Roman" w:hint="eastAsia"/>
          <w:sz w:val="20"/>
          <w:szCs w:val="20"/>
          <w:lang w:val="en-GB" w:eastAsia="zh-CN"/>
        </w:rPr>
        <w:t>ation</w:t>
      </w:r>
      <w:r w:rsidRPr="00664621">
        <w:rPr>
          <w:rFonts w:ascii="Times New Roman" w:eastAsia="SimSun" w:hAnsi="Times New Roman" w:cs="Times New Roman" w:hint="eastAsia"/>
          <w:sz w:val="20"/>
          <w:szCs w:val="20"/>
          <w:lang w:val="en-GB" w:eastAsia="zh-CN"/>
        </w:rPr>
        <w:t>, as many RRM actions related to mobility (</w:t>
      </w:r>
      <w:proofErr w:type="gramStart"/>
      <w:r w:rsidRPr="00664621">
        <w:rPr>
          <w:rFonts w:ascii="Times New Roman" w:eastAsia="SimSun" w:hAnsi="Times New Roman" w:cs="Times New Roman" w:hint="eastAsia"/>
          <w:sz w:val="20"/>
          <w:szCs w:val="20"/>
          <w:lang w:val="en-GB" w:eastAsia="zh-CN"/>
        </w:rPr>
        <w:t>e.g.</w:t>
      </w:r>
      <w:proofErr w:type="gramEnd"/>
      <w:r w:rsidRPr="00664621">
        <w:rPr>
          <w:rFonts w:ascii="Times New Roman" w:eastAsia="SimSun" w:hAnsi="Times New Roman" w:cs="Times New Roman" w:hint="eastAsia"/>
          <w:sz w:val="20"/>
          <w:szCs w:val="20"/>
          <w:lang w:val="en-GB" w:eastAsia="zh-CN"/>
        </w:rPr>
        <w:t xml:space="preserve"> selecting handover target cells) can benefit from the </w:t>
      </w:r>
      <w:del w:id="213" w:author="Ericsson User" w:date="2021-12-08T18:45:00Z">
        <w:r w:rsidRPr="00664621" w:rsidDel="00D5011F">
          <w:rPr>
            <w:rFonts w:ascii="Times New Roman" w:eastAsia="SimSun" w:hAnsi="Times New Roman" w:cs="Times New Roman" w:hint="eastAsia"/>
            <w:sz w:val="20"/>
            <w:szCs w:val="20"/>
            <w:lang w:val="en-GB" w:eastAsia="zh-CN"/>
          </w:rPr>
          <w:delText xml:space="preserve">predicted </w:delText>
        </w:r>
      </w:del>
      <w:r w:rsidRPr="00664621">
        <w:rPr>
          <w:rFonts w:ascii="Times New Roman" w:eastAsia="SimSun" w:hAnsi="Times New Roman" w:cs="Times New Roman" w:hint="eastAsia"/>
          <w:sz w:val="20"/>
          <w:szCs w:val="20"/>
          <w:lang w:val="en-GB" w:eastAsia="zh-CN"/>
        </w:rPr>
        <w:t>UE location</w:t>
      </w:r>
      <w:r w:rsidRPr="00664621">
        <w:rPr>
          <w:rFonts w:ascii="Times New Roman" w:eastAsia="SimSun" w:hAnsi="Times New Roman" w:cs="Times New Roman"/>
          <w:sz w:val="20"/>
          <w:szCs w:val="20"/>
          <w:lang w:val="en-GB" w:eastAsia="zh-CN"/>
        </w:rPr>
        <w:t>/trajectory.</w:t>
      </w:r>
      <w:r w:rsidRPr="00664621">
        <w:rPr>
          <w:rFonts w:ascii="Times New Roman" w:eastAsia="SimSun" w:hAnsi="Times New Roman" w:cs="Times New Roman" w:hint="eastAsia"/>
          <w:sz w:val="20"/>
          <w:szCs w:val="20"/>
          <w:lang w:val="en-GB" w:eastAsia="zh-CN"/>
        </w:rPr>
        <w:t xml:space="preserve"> </w:t>
      </w:r>
      <w:r w:rsidRPr="00664621">
        <w:rPr>
          <w:rFonts w:ascii="Times New Roman" w:eastAsia="SimSun" w:hAnsi="Times New Roman" w:cs="Times New Roman"/>
          <w:sz w:val="20"/>
          <w:szCs w:val="20"/>
          <w:lang w:val="en-GB" w:eastAsia="zh-CN"/>
        </w:rPr>
        <w:t xml:space="preserve">UE mobility </w:t>
      </w:r>
      <w:ins w:id="214" w:author="Ericsson User" w:date="2021-12-08T18:46:00Z">
        <w:r w:rsidRPr="00664621">
          <w:rPr>
            <w:rFonts w:ascii="Times New Roman" w:eastAsia="SimSun" w:hAnsi="Times New Roman" w:cs="Times New Roman"/>
            <w:sz w:val="20"/>
            <w:szCs w:val="20"/>
            <w:lang w:val="en-GB" w:eastAsia="zh-CN"/>
          </w:rPr>
          <w:t>input</w:t>
        </w:r>
      </w:ins>
      <w:del w:id="215" w:author="Ericsson User" w:date="2021-12-08T18:46:00Z">
        <w:r w:rsidRPr="00664621" w:rsidDel="00117F67">
          <w:rPr>
            <w:rFonts w:ascii="Times New Roman" w:eastAsia="SimSun" w:hAnsi="Times New Roman" w:cs="Times New Roman"/>
            <w:sz w:val="20"/>
            <w:szCs w:val="20"/>
            <w:lang w:val="en-GB" w:eastAsia="zh-CN"/>
          </w:rPr>
          <w:delText xml:space="preserve">prediction </w:delText>
        </w:r>
      </w:del>
      <w:r w:rsidRPr="00664621">
        <w:rPr>
          <w:rFonts w:ascii="Times New Roman" w:eastAsia="SimSun" w:hAnsi="Times New Roman" w:cs="Times New Roman"/>
          <w:sz w:val="20"/>
          <w:szCs w:val="20"/>
          <w:lang w:val="en-GB" w:eastAsia="zh-CN"/>
        </w:rPr>
        <w:t xml:space="preserve">is also one key factor in the </w:t>
      </w:r>
      <w:r>
        <w:rPr>
          <w:rFonts w:ascii="Times New Roman" w:eastAsia="SimSun" w:hAnsi="Times New Roman" w:cs="Times New Roman"/>
          <w:sz w:val="20"/>
          <w:szCs w:val="20"/>
          <w:lang w:val="en-GB" w:eastAsia="zh-CN"/>
        </w:rPr>
        <w:t>optimization</w:t>
      </w:r>
      <w:r w:rsidRPr="00664621">
        <w:rPr>
          <w:rFonts w:ascii="Times New Roman" w:eastAsia="SimSun" w:hAnsi="Times New Roman" w:cs="Times New Roman"/>
          <w:sz w:val="20"/>
          <w:szCs w:val="20"/>
          <w:lang w:val="en-GB" w:eastAsia="zh-CN"/>
        </w:rPr>
        <w:t xml:space="preserve"> of early data forwarding particularly for CHO. UE </w:t>
      </w:r>
      <w:r w:rsidRPr="00664621">
        <w:rPr>
          <w:rFonts w:ascii="Times New Roman" w:eastAsia="SimSun" w:hAnsi="Times New Roman" w:cs="Times New Roman"/>
          <w:sz w:val="20"/>
          <w:szCs w:val="20"/>
          <w:lang w:val="en-GB" w:eastAsia="zh-CN"/>
        </w:rPr>
        <w:lastRenderedPageBreak/>
        <w:t>Performance prediction when the UE is served by certain cells is a key factor in determining which is the best mobility target for maximisation of efficiency and performance.</w:t>
      </w:r>
    </w:p>
    <w:p w14:paraId="73713AC8" w14:textId="77777777" w:rsidR="00A3649F" w:rsidRPr="00664621" w:rsidRDefault="00A3649F" w:rsidP="00A3649F">
      <w:pPr>
        <w:spacing w:after="180"/>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Traffic Steering</w:t>
      </w:r>
    </w:p>
    <w:p w14:paraId="59E8FD98"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Efficient resource handling can be achieved adjusting handover trigger points and selecting optimal combination of Pcell/PSCell/Scells to serve a user. </w:t>
      </w:r>
    </w:p>
    <w:p w14:paraId="5A55A2A2"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Existing traffic steering can also be improved by providing a RAN node with information related to mobility or dual connectivity. </w:t>
      </w:r>
    </w:p>
    <w:p w14:paraId="224D08B4"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For example, before initiating a handover, the source gNB, could use feedbacks on UE performance collected for successful handovers occurred in the past and received from neighboring gNBs. </w:t>
      </w:r>
    </w:p>
    <w:p w14:paraId="0053B1CB"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Similarly, for the case of dual connectivity, before triggering the addition of a secondary gNB or triggering SN change, an eNB could use information (feedbacks) received in the past from the gNB for successfully completed SN Addition or SN Change procedures.</w:t>
      </w:r>
    </w:p>
    <w:p w14:paraId="25D86867" w14:textId="77777777" w:rsidR="00A3649F" w:rsidRPr="00664621" w:rsidRDefault="00A3649F" w:rsidP="00A3649F">
      <w:pPr>
        <w:spacing w:after="180"/>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7A29FEF9"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1</w:t>
      </w:r>
      <w:r w:rsidRPr="00664621">
        <w:rPr>
          <w:rFonts w:ascii="Times New Roman" w:eastAsia="Times New Roman" w:hAnsi="Times New Roman" w:cs="Times New Roman"/>
          <w:color w:val="FF0000"/>
          <w:sz w:val="20"/>
          <w:szCs w:val="20"/>
          <w:vertAlign w:val="superscript"/>
          <w:lang w:val="en-GB"/>
        </w:rPr>
        <w:t>st</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38279097" w14:textId="77777777" w:rsidR="00A3649F" w:rsidRPr="00664621" w:rsidRDefault="00A3649F" w:rsidP="00A3649F">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60E2CDB1"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2</w:t>
      </w:r>
      <w:r w:rsidRPr="00664621">
        <w:rPr>
          <w:rFonts w:ascii="Times New Roman" w:eastAsia="Times New Roman" w:hAnsi="Times New Roman" w:cs="Times New Roman"/>
          <w:color w:val="FF0000"/>
          <w:sz w:val="20"/>
          <w:szCs w:val="20"/>
          <w:vertAlign w:val="superscript"/>
          <w:lang w:val="en-GB"/>
        </w:rPr>
        <w:t>nd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77F9DB29" w14:textId="77777777" w:rsidR="00A3649F" w:rsidRPr="00664621" w:rsidRDefault="00A3649F" w:rsidP="00A3649F">
      <w:pPr>
        <w:keepNext/>
        <w:keepLines/>
        <w:numPr>
          <w:ilvl w:val="5"/>
          <w:numId w:val="0"/>
        </w:numPr>
        <w:spacing w:after="180"/>
        <w:outlineLvl w:val="3"/>
        <w:rPr>
          <w:rFonts w:ascii="Arial" w:eastAsia="DengXian" w:hAnsi="Arial" w:cs="Times New Roman"/>
          <w:sz w:val="24"/>
          <w:szCs w:val="20"/>
          <w:lang w:eastAsia="zh-CN"/>
        </w:rPr>
      </w:pPr>
      <w:r w:rsidRPr="00664621">
        <w:rPr>
          <w:rFonts w:ascii="Arial" w:eastAsia="DengXian" w:hAnsi="Arial" w:cs="Times New Roman"/>
          <w:sz w:val="24"/>
          <w:szCs w:val="20"/>
          <w:lang w:eastAsia="zh-CN"/>
        </w:rPr>
        <w:lastRenderedPageBreak/>
        <w:t>5.3.2.2</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t xml:space="preserve">AI/ML Model </w:t>
      </w:r>
      <w:r w:rsidRPr="00664621">
        <w:rPr>
          <w:rFonts w:ascii="Arial" w:eastAsia="DengXian" w:hAnsi="Arial" w:cs="Times New Roman" w:hint="eastAsia"/>
          <w:sz w:val="24"/>
          <w:szCs w:val="20"/>
          <w:lang w:eastAsia="zh-CN"/>
        </w:rPr>
        <w:t xml:space="preserve">Training in OAM and </w:t>
      </w:r>
      <w:r w:rsidRPr="00664621">
        <w:rPr>
          <w:rFonts w:ascii="Arial" w:eastAsia="DengXian" w:hAnsi="Arial" w:cs="Times New Roman"/>
          <w:sz w:val="24"/>
          <w:szCs w:val="20"/>
          <w:lang w:eastAsia="zh-CN"/>
        </w:rPr>
        <w:t xml:space="preserve">AI/ML Model </w:t>
      </w:r>
      <w:r w:rsidRPr="00664621">
        <w:rPr>
          <w:rFonts w:ascii="Arial" w:eastAsia="DengXian" w:hAnsi="Arial" w:cs="Times New Roman" w:hint="eastAsia"/>
          <w:sz w:val="24"/>
          <w:szCs w:val="20"/>
          <w:lang w:eastAsia="zh-CN"/>
        </w:rPr>
        <w:t>Inference in NG-RAN node</w:t>
      </w:r>
    </w:p>
    <w:p w14:paraId="4759A842" w14:textId="77777777" w:rsidR="00A3649F" w:rsidRPr="00664621" w:rsidRDefault="00A3649F" w:rsidP="00A3649F">
      <w:pPr>
        <w:rPr>
          <w:rFonts w:ascii="Times New Roman" w:eastAsia="DengXian" w:hAnsi="Times New Roman" w:cs="Times New Roman"/>
          <w:sz w:val="20"/>
          <w:szCs w:val="24"/>
          <w:lang w:val="x-none"/>
        </w:rPr>
      </w:pPr>
      <w:del w:id="216" w:author="Ericsson User" w:date="2021-12-08T21:08:00Z">
        <w:r w:rsidRPr="00664621" w:rsidDel="00DB49DF">
          <w:rPr>
            <w:rFonts w:ascii="Times New Roman" w:eastAsia="DengXian" w:hAnsi="Times New Roman" w:cs="Times New Roman"/>
            <w:noProof/>
            <w:sz w:val="20"/>
            <w:szCs w:val="20"/>
            <w:lang w:eastAsia="zh-CN"/>
          </w:rPr>
          <mc:AlternateContent>
            <mc:Choice Requires="wpc">
              <w:drawing>
                <wp:inline distT="0" distB="0" distL="0" distR="0" wp14:anchorId="71F035E3" wp14:editId="275047B1">
                  <wp:extent cx="6116955" cy="6210300"/>
                  <wp:effectExtent l="0" t="0" r="0" b="0"/>
                  <wp:docPr id="32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CDE8C" w14:textId="77777777" w:rsidR="00A3649F" w:rsidRDefault="00A3649F" w:rsidP="00A3649F">
                                <w:r>
                                  <w:rPr>
                                    <w:rFonts w:ascii="Arial" w:hAnsi="Arial" w:cs="Arial"/>
                                    <w:color w:val="000000"/>
                                    <w:sz w:val="18"/>
                                    <w:szCs w:val="18"/>
                                  </w:rPr>
                                  <w:t>NG-RAN node</w:t>
                                </w:r>
                              </w:p>
                            </w:txbxContent>
                          </wps:txbx>
                          <wps:bodyPr rot="0" vert="horz" wrap="none" lIns="0" tIns="0" rIns="0" bIns="0" anchor="t" anchorCtr="0">
                            <a:spAutoFit/>
                          </wps:bodyPr>
                        </wps:wsp>
                        <wps:wsp>
                          <wps:cNvPr id="28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D9F92" w14:textId="77777777" w:rsidR="00A3649F" w:rsidRDefault="00A3649F" w:rsidP="00A3649F">
                                <w:r>
                                  <w:rPr>
                                    <w:rFonts w:ascii="Arial" w:hAnsi="Arial" w:cs="Arial"/>
                                    <w:color w:val="000000"/>
                                    <w:sz w:val="18"/>
                                    <w:szCs w:val="18"/>
                                  </w:rPr>
                                  <w:t>UE</w:t>
                                </w:r>
                              </w:p>
                            </w:txbxContent>
                          </wps:txbx>
                          <wps:bodyPr rot="0" vert="horz" wrap="none" lIns="0" tIns="0" rIns="0" bIns="0" anchor="t" anchorCtr="0">
                            <a:spAutoFit/>
                          </wps:bodyPr>
                        </wps:wsp>
                        <wps:wsp>
                          <wps:cNvPr id="29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B7905" w14:textId="77777777" w:rsidR="00A3649F" w:rsidRDefault="00A3649F" w:rsidP="00A3649F">
                                <w:r>
                                  <w:rPr>
                                    <w:rFonts w:ascii="Arial" w:hAnsi="Arial" w:cs="Arial"/>
                                    <w:color w:val="000000"/>
                                    <w:sz w:val="18"/>
                                    <w:szCs w:val="18"/>
                                  </w:rPr>
                                  <w:t>4. Model Training</w:t>
                                </w:r>
                              </w:p>
                            </w:txbxContent>
                          </wps:txbx>
                          <wps:bodyPr rot="0" vert="horz" wrap="none" lIns="0" tIns="0" rIns="0" bIns="0" anchor="t" anchorCtr="0">
                            <a:spAutoFit/>
                          </wps:bodyPr>
                        </wps:wsp>
                        <wps:wsp>
                          <wps:cNvPr id="29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26A48" w14:textId="77777777" w:rsidR="00A3649F" w:rsidRDefault="00A3649F" w:rsidP="00A3649F">
                                <w:r>
                                  <w:rPr>
                                    <w:rFonts w:ascii="Arial" w:hAnsi="Arial" w:cs="Arial"/>
                                    <w:color w:val="000000"/>
                                    <w:sz w:val="18"/>
                                    <w:szCs w:val="18"/>
                                  </w:rPr>
                                  <w:t>3. Measurement Report</w:t>
                                </w:r>
                              </w:p>
                            </w:txbxContent>
                          </wps:txbx>
                          <wps:bodyPr rot="0" vert="horz" wrap="none" lIns="0" tIns="0" rIns="0" bIns="0" anchor="t" anchorCtr="0">
                            <a:spAutoFit/>
                          </wps:bodyPr>
                        </wps:wsp>
                        <wps:wsp>
                          <wps:cNvPr id="29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80763" w14:textId="77777777" w:rsidR="00A3649F" w:rsidRDefault="00A3649F" w:rsidP="00A3649F">
                                <w:r>
                                  <w:rPr>
                                    <w:rFonts w:ascii="Arial" w:hAnsi="Arial" w:cs="Arial"/>
                                    <w:color w:val="000000"/>
                                    <w:sz w:val="18"/>
                                    <w:szCs w:val="18"/>
                                  </w:rPr>
                                  <w:t>5. ML Model Deployment</w:t>
                                </w:r>
                              </w:p>
                            </w:txbxContent>
                          </wps:txbx>
                          <wps:bodyPr rot="0" vert="horz" wrap="none" lIns="0" tIns="0" rIns="0" bIns="0" anchor="t" anchorCtr="0">
                            <a:spAutoFit/>
                          </wps:bodyPr>
                        </wps:wsp>
                        <wps:wsp>
                          <wps:cNvPr id="30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F1FDA" w14:textId="77777777" w:rsidR="00A3649F" w:rsidRDefault="00A3649F" w:rsidP="00A3649F">
                                <w:r>
                                  <w:rPr>
                                    <w:rFonts w:ascii="Arial" w:hAnsi="Arial" w:cs="Arial"/>
                                    <w:color w:val="000000"/>
                                    <w:sz w:val="18"/>
                                    <w:szCs w:val="18"/>
                                  </w:rPr>
                                  <w:t>7. Model Inference</w:t>
                                </w:r>
                              </w:p>
                            </w:txbxContent>
                          </wps:txbx>
                          <wps:bodyPr rot="0" vert="horz" wrap="none" lIns="0" tIns="0" rIns="0" bIns="0" anchor="t" anchorCtr="0">
                            <a:spAutoFit/>
                          </wps:bodyPr>
                        </wps:wsp>
                        <wps:wsp>
                          <wps:cNvPr id="30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D47F7" w14:textId="77777777" w:rsidR="00A3649F" w:rsidRDefault="00A3649F" w:rsidP="00A3649F">
                                <w:r w:rsidRPr="009B54E7">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30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3B8A5" w14:textId="77777777" w:rsidR="00A3649F" w:rsidRDefault="00A3649F" w:rsidP="00A3649F">
                                <w:r>
                                  <w:rPr>
                                    <w:rFonts w:ascii="Arial" w:hAnsi="Arial" w:cs="Arial"/>
                                    <w:color w:val="000000"/>
                                    <w:sz w:val="18"/>
                                    <w:szCs w:val="18"/>
                                  </w:rPr>
                                  <w:t>Mobility Optimization</w:t>
                                </w:r>
                              </w:p>
                            </w:txbxContent>
                          </wps:txbx>
                          <wps:bodyPr rot="0" vert="horz" wrap="none" lIns="0" tIns="0" rIns="0" bIns="0" anchor="t" anchorCtr="0">
                            <a:spAutoFit/>
                          </wps:bodyPr>
                        </wps:wsp>
                        <wps:wsp>
                          <wps:cNvPr id="30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399B2" w14:textId="77777777" w:rsidR="00A3649F" w:rsidRDefault="00A3649F" w:rsidP="00A3649F">
                                <w:r>
                                  <w:rPr>
                                    <w:rFonts w:ascii="Arial" w:hAnsi="Arial" w:cs="Arial"/>
                                    <w:color w:val="000000"/>
                                    <w:sz w:val="18"/>
                                    <w:szCs w:val="18"/>
                                  </w:rPr>
                                  <w:t>6. Measurement Report</w:t>
                                </w:r>
                              </w:p>
                            </w:txbxContent>
                          </wps:txbx>
                          <wps:bodyPr rot="0" vert="horz" wrap="none" lIns="0" tIns="0" rIns="0" bIns="0" anchor="t" anchorCtr="0">
                            <a:spAutoFit/>
                          </wps:bodyPr>
                        </wps:wsp>
                        <wps:wsp>
                          <wps:cNvPr id="31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96AAC" w14:textId="77777777" w:rsidR="00A3649F" w:rsidRDefault="00A3649F" w:rsidP="00A3649F">
                                <w:del w:id="217" w:author="Ericsson User" w:date="2021-12-08T21:09:00Z">
                                  <w:r w:rsidDel="00CB7A22">
                                    <w:rPr>
                                      <w:rFonts w:ascii="Arial" w:hAnsi="Arial" w:cs="Arial"/>
                                      <w:color w:val="000000"/>
                                      <w:sz w:val="18"/>
                                      <w:szCs w:val="18"/>
                                    </w:rPr>
                                    <w:delText>8. ML Performance Feedback</w:delText>
                                  </w:r>
                                </w:del>
                              </w:p>
                            </w:txbxContent>
                          </wps:txbx>
                          <wps:bodyPr rot="0" vert="horz" wrap="none" lIns="0" tIns="0" rIns="0" bIns="0" anchor="t" anchorCtr="0">
                            <a:spAutoFit/>
                          </wps:bodyPr>
                        </wps:wsp>
                        <wps:wsp>
                          <wps:cNvPr id="31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99DE4" w14:textId="77777777" w:rsidR="00A3649F" w:rsidRDefault="00A3649F" w:rsidP="00A3649F">
                                <w:r>
                                  <w:rPr>
                                    <w:rFonts w:ascii="Arial" w:hAnsi="Arial" w:cs="Arial"/>
                                    <w:color w:val="000000"/>
                                    <w:sz w:val="18"/>
                                    <w:szCs w:val="18"/>
                                  </w:rPr>
                                  <w:t>2. Measurement</w:t>
                                </w:r>
                              </w:p>
                            </w:txbxContent>
                          </wps:txbx>
                          <wps:bodyPr rot="0" vert="horz" wrap="none" lIns="0" tIns="0" rIns="0" bIns="0" anchor="t" anchorCtr="0">
                            <a:spAutoFit/>
                          </wps:bodyPr>
                        </wps:wsp>
                        <wps:wsp>
                          <wps:cNvPr id="31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8BBFA" w14:textId="77777777" w:rsidR="00A3649F" w:rsidRDefault="00A3649F" w:rsidP="00A3649F">
                                <w:r>
                                  <w:rPr>
                                    <w:rFonts w:ascii="Arial" w:hAnsi="Arial" w:cs="Arial"/>
                                    <w:color w:val="000000"/>
                                    <w:sz w:val="18"/>
                                    <w:szCs w:val="18"/>
                                  </w:rPr>
                                  <w:t>1.</w:t>
                                </w:r>
                              </w:p>
                            </w:txbxContent>
                          </wps:txbx>
                          <wps:bodyPr rot="0" vert="horz" wrap="none" lIns="0" tIns="0" rIns="0" bIns="0" anchor="t" anchorCtr="0">
                            <a:spAutoFit/>
                          </wps:bodyPr>
                        </wps:wsp>
                        <wps:wsp>
                          <wps:cNvPr id="31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C8158" w14:textId="77777777" w:rsidR="00A3649F" w:rsidRDefault="00A3649F" w:rsidP="00A3649F">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31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5CC72" w14:textId="77777777" w:rsidR="00A3649F" w:rsidRDefault="00A3649F" w:rsidP="00A3649F">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71F035E3"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108CDE8C" w14:textId="77777777" w:rsidR="00A3649F" w:rsidRDefault="00A3649F" w:rsidP="00A3649F">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" filled="f" strokeweight=".7pt"/>
                  <v:rect id="Rectangle 10" o:spid="_x0000_s1031"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" filled="f" strokeweight=".7pt"/>
                  <v:rect id="Rectangle 11" o:spid="_x0000_s1032"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18DD9F92" w14:textId="77777777" w:rsidR="00A3649F" w:rsidRDefault="00A3649F" w:rsidP="00A3649F">
                          <w:r>
                            <w:rPr>
                              <w:rFonts w:ascii="Arial" w:hAnsi="Arial" w:cs="Arial"/>
                              <w:color w:val="000000"/>
                              <w:sz w:val="18"/>
                              <w:szCs w:val="18"/>
                            </w:rPr>
                            <w:t>UE</w:t>
                          </w:r>
                        </w:p>
                      </w:txbxContent>
                    </v:textbox>
                  </v:rect>
                  <v:line id="Line 12" o:spid="_x0000_s1033"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" strokeweight=".7pt"/>
                  <v:line id="Line 13" o:spid="_x0000_s1034"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" strokeweight=".7pt"/>
                  <v:line id="Line 14" o:spid="_x0000_s1035"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" strokeweight=".7pt"/>
                  <v:rect id="Rectangle 15" o:spid="_x0000_s1036"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" stroked="f"/>
                  <v:rect id="Rectangle 16"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" filled="f" strokeweight=".7pt"/>
                  <v:rect id="Rectangle 17" o:spid="_x0000_s1038"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5DAB7905" w14:textId="77777777" w:rsidR="00A3649F" w:rsidRDefault="00A3649F" w:rsidP="00A3649F">
                          <w:r>
                            <w:rPr>
                              <w:rFonts w:ascii="Arial" w:hAnsi="Arial" w:cs="Arial"/>
                              <w:color w:val="000000"/>
                              <w:sz w:val="18"/>
                              <w:szCs w:val="18"/>
                            </w:rPr>
                            <w:t>4. Model Training</w:t>
                          </w:r>
                        </w:p>
                      </w:txbxContent>
                    </v:textbox>
                  </v:rect>
                  <v:rect id="Rectangle 18" o:spid="_x0000_s1039"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62726A48" w14:textId="77777777" w:rsidR="00A3649F" w:rsidRDefault="00A3649F" w:rsidP="00A3649F">
                          <w:r>
                            <w:rPr>
                              <w:rFonts w:ascii="Arial" w:hAnsi="Arial" w:cs="Arial"/>
                              <w:color w:val="000000"/>
                              <w:sz w:val="18"/>
                              <w:szCs w:val="18"/>
                            </w:rPr>
                            <w:t>3. Measurement Report</w:t>
                          </w:r>
                        </w:p>
                      </w:txbxContent>
                    </v:textbox>
                  </v:rect>
                  <v:shape id="Freeform 19" o:spid="_x0000_s1040"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1"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53680763" w14:textId="77777777" w:rsidR="00A3649F" w:rsidRDefault="00A3649F" w:rsidP="00A3649F">
                          <w:r>
                            <w:rPr>
                              <w:rFonts w:ascii="Arial" w:hAnsi="Arial" w:cs="Arial"/>
                              <w:color w:val="000000"/>
                              <w:sz w:val="18"/>
                              <w:szCs w:val="18"/>
                            </w:rPr>
                            <w:t>5. ML Model Deployment</w:t>
                          </w:r>
                        </w:p>
                      </w:txbxContent>
                    </v:textbox>
                  </v:rect>
                  <v:rect id="Rectangle 21" o:spid="_x0000_s1042"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" stroked="f"/>
                  <v:rect id="Rectangle 22"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" filled="f" strokeweight=".7pt"/>
                  <v:rect id="Rectangle 23" o:spid="_x0000_s1044"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160F1FDA" w14:textId="77777777" w:rsidR="00A3649F" w:rsidRDefault="00A3649F" w:rsidP="00A3649F">
                          <w:r>
                            <w:rPr>
                              <w:rFonts w:ascii="Arial" w:hAnsi="Arial" w:cs="Arial"/>
                              <w:color w:val="000000"/>
                              <w:sz w:val="18"/>
                              <w:szCs w:val="18"/>
                            </w:rPr>
                            <w:t>7. Model Inference</w:t>
                          </w:r>
                        </w:p>
                      </w:txbxContent>
                    </v:textbox>
                  </v:rect>
                  <v:rect id="Rectangle 24" o:spid="_x0000_s1045"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" stroked="f"/>
                  <v:rect id="Rectangle 25"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" filled="f" strokeweight=".7pt"/>
                  <v:rect id="Rectangle 26" o:spid="_x0000_s1047"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547D47F7" w14:textId="77777777" w:rsidR="00A3649F" w:rsidRDefault="00A3649F" w:rsidP="00A3649F">
                          <w:r w:rsidRPr="009B54E7">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8"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3003B8A5" w14:textId="77777777" w:rsidR="00A3649F" w:rsidRDefault="00A3649F" w:rsidP="00A3649F">
                          <w:r>
                            <w:rPr>
                              <w:rFonts w:ascii="Arial" w:hAnsi="Arial" w:cs="Arial"/>
                              <w:color w:val="000000"/>
                              <w:sz w:val="18"/>
                              <w:szCs w:val="18"/>
                            </w:rPr>
                            <w:t>Mobility Optimization</w:t>
                          </w:r>
                        </w:p>
                      </w:txbxContent>
                    </v:textbox>
                  </v:rect>
                  <v:shape id="Freeform 28" o:spid="_x0000_s1049"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0"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1"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13399B2" w14:textId="77777777" w:rsidR="00A3649F" w:rsidRDefault="00A3649F" w:rsidP="00A3649F">
                          <w:r>
                            <w:rPr>
                              <w:rFonts w:ascii="Arial" w:hAnsi="Arial" w:cs="Arial"/>
                              <w:color w:val="000000"/>
                              <w:sz w:val="18"/>
                              <w:szCs w:val="18"/>
                            </w:rPr>
                            <w:t>6. Measurement Report</w:t>
                          </w:r>
                        </w:p>
                      </w:txbxContent>
                    </v:textbox>
                  </v:rect>
                  <v:rect id="Rectangle 32" o:spid="_x0000_s1052"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47C96AAC" w14:textId="77777777" w:rsidR="00A3649F" w:rsidRDefault="00A3649F" w:rsidP="00A3649F">
                          <w:del w:id="218" w:author="Ericsson User" w:date="2021-12-08T21:09:00Z">
                            <w:r w:rsidDel="00CB7A22">
                              <w:rPr>
                                <w:rFonts w:ascii="Arial" w:hAnsi="Arial" w:cs="Arial"/>
                                <w:color w:val="000000"/>
                                <w:sz w:val="18"/>
                                <w:szCs w:val="18"/>
                              </w:rPr>
                              <w:delText>8. ML Performance Feedback</w:delText>
                            </w:r>
                          </w:del>
                        </w:p>
                      </w:txbxContent>
                    </v:textbox>
                  </v:rect>
                  <v:shape id="Freeform 33" o:spid="_x0000_s1053"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4"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" stroked="f"/>
                  <v:rect id="Rectangle 35" o:spid="_x0000_s1055"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" filled="f" strokeweight=".7pt"/>
                  <v:rect id="Rectangle 36" o:spid="_x0000_s1056"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5A199DE4" w14:textId="77777777" w:rsidR="00A3649F" w:rsidRDefault="00A3649F" w:rsidP="00A3649F">
                          <w:r>
                            <w:rPr>
                              <w:rFonts w:ascii="Arial" w:hAnsi="Arial" w:cs="Arial"/>
                              <w:color w:val="000000"/>
                              <w:sz w:val="18"/>
                              <w:szCs w:val="18"/>
                            </w:rPr>
                            <w:t>2. Measurement</w:t>
                          </w:r>
                        </w:p>
                      </w:txbxContent>
                    </v:textbox>
                  </v:rect>
                  <v:rect id="Rectangle 37" o:spid="_x0000_s1057"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43E8BBFA" w14:textId="77777777" w:rsidR="00A3649F" w:rsidRDefault="00A3649F" w:rsidP="00A3649F">
                          <w:r>
                            <w:rPr>
                              <w:rFonts w:ascii="Arial" w:hAnsi="Arial" w:cs="Arial"/>
                              <w:color w:val="000000"/>
                              <w:sz w:val="18"/>
                              <w:szCs w:val="18"/>
                            </w:rPr>
                            <w:t>1.</w:t>
                          </w:r>
                        </w:p>
                      </w:txbxContent>
                    </v:textbox>
                  </v:rect>
                  <v:rect id="Rectangle 38" o:spid="_x0000_s1058"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1DAC8158" w14:textId="77777777" w:rsidR="00A3649F" w:rsidRDefault="00A3649F" w:rsidP="00A3649F">
                          <w:r>
                            <w:rPr>
                              <w:rFonts w:ascii="Arial" w:hAnsi="Arial" w:cs="Arial"/>
                              <w:color w:val="000000"/>
                              <w:sz w:val="18"/>
                              <w:szCs w:val="18"/>
                            </w:rPr>
                            <w:t xml:space="preserve"> Measurement  Configuration</w:t>
                          </w:r>
                        </w:p>
                      </w:txbxContent>
                    </v:textbox>
                  </v:rect>
                  <v:shape id="Freeform 39" o:spid="_x0000_s1059"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0"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435CC72" w14:textId="77777777" w:rsidR="00A3649F" w:rsidRDefault="00A3649F" w:rsidP="00A3649F">
                          <w:r>
                            <w:rPr>
                              <w:rFonts w:ascii="Arial" w:hAnsi="Arial" w:cs="Arial"/>
                              <w:color w:val="000000"/>
                              <w:sz w:val="18"/>
                              <w:szCs w:val="18"/>
                            </w:rPr>
                            <w:t>3. Measurement Report</w:t>
                          </w:r>
                        </w:p>
                      </w:txbxContent>
                    </v:textbox>
                  </v:rect>
                  <w10:anchorlock/>
                </v:group>
              </w:pict>
            </mc:Fallback>
          </mc:AlternateContent>
        </w:r>
      </w:del>
    </w:p>
    <w:p w14:paraId="5598C943" w14:textId="77777777" w:rsidR="00A3649F" w:rsidRPr="00664621" w:rsidRDefault="00A3649F" w:rsidP="00A3649F">
      <w:pPr>
        <w:spacing w:after="180"/>
        <w:rPr>
          <w:ins w:id="219" w:author="Ericsson User" w:date="2021-12-13T22:04:00Z"/>
          <w:noProof/>
        </w:rPr>
      </w:pPr>
      <w:r w:rsidRPr="00664621">
        <w:rPr>
          <w:rFonts w:ascii="Times New Roman" w:eastAsia="DengXian" w:hAnsi="Times New Roman" w:cs="Times New Roman" w:hint="eastAsia"/>
          <w:sz w:val="20"/>
          <w:szCs w:val="20"/>
          <w:lang w:val="en-GB" w:eastAsia="zh-CN"/>
        </w:rPr>
        <w:lastRenderedPageBreak/>
        <w:t xml:space="preserve">                              </w:t>
      </w:r>
      <w:ins w:id="220" w:author="Ericsson User" w:date="2021-12-13T22:04:00Z">
        <w:r w:rsidRPr="00664621">
          <w:rPr>
            <w:noProof/>
          </w:rPr>
          <w:object w:dxaOrig="8976" w:dyaOrig="6540" w14:anchorId="57B85296">
            <v:shape id="_x0000_i1028" type="#_x0000_t75" style="width:450pt;height:327pt" o:ole="">
              <v:imagedata r:id="rId19" o:title=""/>
            </v:shape>
            <o:OLEObject Type="Embed" ProgID="Visio.Drawing.11" ShapeID="_x0000_i1028" DrawAspect="Content" ObjectID="_1706036236" r:id="rId20"/>
          </w:object>
        </w:r>
      </w:ins>
    </w:p>
    <w:p w14:paraId="616DEEA6"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hint="eastAsia"/>
          <w:sz w:val="20"/>
          <w:szCs w:val="20"/>
          <w:lang w:val="en-GB" w:eastAsia="zh-CN"/>
        </w:rPr>
        <w:t>Figure 5.3-</w:t>
      </w:r>
      <w:proofErr w:type="gramStart"/>
      <w:r w:rsidRPr="00664621">
        <w:rPr>
          <w:rFonts w:ascii="Times New Roman" w:eastAsia="DengXian" w:hAnsi="Times New Roman" w:cs="Times New Roman" w:hint="eastAsia"/>
          <w:sz w:val="20"/>
          <w:szCs w:val="20"/>
          <w:lang w:val="en-GB" w:eastAsia="zh-CN"/>
        </w:rPr>
        <w:t>1  A</w:t>
      </w:r>
      <w:r w:rsidRPr="00664621">
        <w:rPr>
          <w:rFonts w:ascii="Times New Roman" w:eastAsia="DengXian" w:hAnsi="Times New Roman" w:cs="Times New Roman"/>
          <w:sz w:val="20"/>
          <w:szCs w:val="20"/>
          <w:lang w:val="en-GB" w:eastAsia="zh-CN"/>
        </w:rPr>
        <w:t>I</w:t>
      </w:r>
      <w:proofErr w:type="gramEnd"/>
      <w:r w:rsidRPr="00664621">
        <w:rPr>
          <w:rFonts w:ascii="Times New Roman" w:eastAsia="DengXian" w:hAnsi="Times New Roman" w:cs="Times New Roman"/>
          <w:sz w:val="20"/>
          <w:szCs w:val="20"/>
          <w:lang w:val="en-GB" w:eastAsia="zh-CN"/>
        </w:rPr>
        <w:t>/ML Model Training in OAM and AI/ML Model Inference in NG-RAN nod</w:t>
      </w:r>
      <w:r w:rsidRPr="00664621">
        <w:rPr>
          <w:rFonts w:ascii="Times New Roman" w:eastAsia="DengXian" w:hAnsi="Times New Roman" w:cs="Times New Roman" w:hint="eastAsia"/>
          <w:sz w:val="20"/>
          <w:szCs w:val="20"/>
          <w:lang w:val="en-GB" w:eastAsia="zh-CN"/>
        </w:rPr>
        <w:t>e</w:t>
      </w:r>
    </w:p>
    <w:p w14:paraId="516931F1"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1. The NG-RAN node configures the measurement information on the UE side and sends </w:t>
      </w:r>
      <w:ins w:id="221" w:author="Ericsson User" w:date="2021-12-17T16:31:00Z">
        <w:r w:rsidRPr="00664621">
          <w:rPr>
            <w:rFonts w:ascii="Times New Roman" w:eastAsia="DengXian" w:hAnsi="Times New Roman" w:cs="Times New Roman"/>
            <w:sz w:val="20"/>
            <w:szCs w:val="20"/>
            <w:lang w:val="en-GB" w:eastAsia="zh-CN"/>
          </w:rPr>
          <w:t xml:space="preserve">a </w:t>
        </w:r>
      </w:ins>
      <w:r w:rsidRPr="00664621">
        <w:rPr>
          <w:rFonts w:ascii="Times New Roman" w:eastAsia="DengXian" w:hAnsi="Times New Roman" w:cs="Times New Roman"/>
          <w:sz w:val="20"/>
          <w:szCs w:val="20"/>
          <w:lang w:val="en-GB" w:eastAsia="zh-CN"/>
        </w:rPr>
        <w:t>configuration message to UE including configuration information.</w:t>
      </w:r>
    </w:p>
    <w:p w14:paraId="4BADCA02"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1a’. The NG-RAN node 1 requests the neighbouring NG-RAN node 2 Resource Status information (e.g., some or </w:t>
      </w:r>
      <w:proofErr w:type="gramStart"/>
      <w:r w:rsidRPr="00664621">
        <w:rPr>
          <w:rFonts w:ascii="Times New Roman" w:eastAsia="DengXian" w:hAnsi="Times New Roman" w:cs="Times New Roman"/>
          <w:sz w:val="20"/>
          <w:szCs w:val="20"/>
          <w:lang w:val="en-GB" w:eastAsia="zh-CN"/>
        </w:rPr>
        <w:t>all of</w:t>
      </w:r>
      <w:proofErr w:type="gramEnd"/>
      <w:r w:rsidRPr="00664621">
        <w:rPr>
          <w:rFonts w:ascii="Times New Roman" w:eastAsia="DengXian" w:hAnsi="Times New Roman" w:cs="Times New Roman"/>
          <w:sz w:val="20"/>
          <w:szCs w:val="20"/>
          <w:lang w:val="en-GB" w:eastAsia="zh-CN"/>
        </w:rPr>
        <w:t xml:space="preserve"> the resource information in current Xn: Resource Status Update procedure).</w:t>
      </w:r>
    </w:p>
    <w:p w14:paraId="652B984C"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1b’. The NG-RAN node 1 receives from the neighbouring NG-RAN node 2 Resource Status information.</w:t>
      </w:r>
    </w:p>
    <w:p w14:paraId="547E9930"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2. The UE collects the indicated measurement, e.g., UE measurements related to RSRP, RSRQ, SINR of </w:t>
      </w:r>
      <w:r w:rsidRPr="00664621">
        <w:rPr>
          <w:rFonts w:ascii="Times New Roman" w:eastAsia="DengXian" w:hAnsi="Times New Roman" w:cs="Times New Roman"/>
          <w:sz w:val="20"/>
          <w:szCs w:val="24"/>
          <w:lang w:val="en-GB"/>
        </w:rPr>
        <w:t>serving cell and neighbouring cells.</w:t>
      </w:r>
      <w:r w:rsidRPr="00664621">
        <w:rPr>
          <w:rFonts w:ascii="Times New Roman" w:eastAsia="DengXian" w:hAnsi="Times New Roman" w:cs="Times New Roman"/>
          <w:sz w:val="20"/>
          <w:szCs w:val="20"/>
          <w:lang w:val="en-GB" w:eastAsia="zh-CN"/>
        </w:rPr>
        <w:t xml:space="preserve"> Step 3. The </w:t>
      </w:r>
      <w:proofErr w:type="gramStart"/>
      <w:r w:rsidRPr="00664621">
        <w:rPr>
          <w:rFonts w:ascii="Times New Roman" w:eastAsia="DengXian" w:hAnsi="Times New Roman" w:cs="Times New Roman"/>
          <w:sz w:val="20"/>
          <w:szCs w:val="20"/>
          <w:lang w:val="en-GB" w:eastAsia="zh-CN"/>
        </w:rPr>
        <w:t>UE  sends</w:t>
      </w:r>
      <w:proofErr w:type="gramEnd"/>
      <w:r w:rsidRPr="00664621">
        <w:rPr>
          <w:rFonts w:ascii="Times New Roman" w:eastAsia="DengXian" w:hAnsi="Times New Roman" w:cs="Times New Roman"/>
          <w:sz w:val="20"/>
          <w:szCs w:val="20"/>
          <w:lang w:val="en-GB" w:eastAsia="zh-CN"/>
        </w:rPr>
        <w:t xml:space="preserve"> measurement report message to OAM via NG-RAN node </w:t>
      </w:r>
      <w:ins w:id="222" w:author="Ericsson User" w:date="2021-12-13T21:55:00Z">
        <w:r w:rsidRPr="00664621">
          <w:rPr>
            <w:rFonts w:ascii="Times New Roman" w:eastAsia="DengXian" w:hAnsi="Times New Roman" w:cs="Times New Roman"/>
            <w:sz w:val="20"/>
            <w:szCs w:val="20"/>
            <w:lang w:val="en-GB" w:eastAsia="zh-CN"/>
          </w:rPr>
          <w:t xml:space="preserve">1 </w:t>
        </w:r>
      </w:ins>
      <w:r w:rsidRPr="00664621">
        <w:rPr>
          <w:rFonts w:ascii="Times New Roman" w:eastAsia="DengXian" w:hAnsi="Times New Roman" w:cs="Times New Roman"/>
          <w:sz w:val="20"/>
          <w:szCs w:val="20"/>
          <w:lang w:val="en-GB" w:eastAsia="zh-CN"/>
        </w:rPr>
        <w:t>including the required measurement</w:t>
      </w:r>
      <w:ins w:id="223" w:author="Ericsson User" w:date="2021-12-13T21:56:00Z">
        <w:r w:rsidRPr="00664621">
          <w:rPr>
            <w:rFonts w:ascii="Times New Roman" w:eastAsia="DengXian" w:hAnsi="Times New Roman" w:cs="Times New Roman"/>
            <w:sz w:val="20"/>
            <w:szCs w:val="20"/>
            <w:lang w:val="en-GB" w:eastAsia="zh-CN"/>
          </w:rPr>
          <w:t xml:space="preserve"> </w:t>
        </w:r>
        <w:bookmarkStart w:id="224" w:name="_Hlk90327837"/>
        <w:r w:rsidRPr="00664621">
          <w:rPr>
            <w:rFonts w:ascii="Times New Roman" w:hAnsi="Times New Roman" w:cs="Times New Roman"/>
            <w:sz w:val="20"/>
            <w:szCs w:val="20"/>
            <w:lang w:val="en-GB"/>
          </w:rPr>
          <w:t>(e.g. own</w:t>
        </w:r>
      </w:ins>
      <w:ins w:id="225" w:author="Ericsson User" w:date="2021-12-13T21:57:00Z">
        <w:r w:rsidRPr="00664621">
          <w:rPr>
            <w:rFonts w:ascii="Times New Roman" w:hAnsi="Times New Roman" w:cs="Times New Roman"/>
            <w:sz w:val="20"/>
            <w:szCs w:val="20"/>
            <w:lang w:val="en-GB"/>
          </w:rPr>
          <w:t xml:space="preserve"> </w:t>
        </w:r>
      </w:ins>
      <w:ins w:id="226" w:author="Ericsson User" w:date="2021-12-13T21:56:00Z">
        <w:r w:rsidRPr="00664621">
          <w:rPr>
            <w:rFonts w:ascii="Times New Roman" w:hAnsi="Times New Roman" w:cs="Times New Roman"/>
            <w:sz w:val="20"/>
            <w:szCs w:val="20"/>
            <w:lang w:val="en-GB"/>
          </w:rPr>
          <w:t>information and/or neighbor NG-RAN node information). N</w:t>
        </w:r>
      </w:ins>
      <w:ins w:id="227" w:author="Ericsson User" w:date="2021-12-13T21:57:00Z">
        <w:r w:rsidRPr="00664621">
          <w:rPr>
            <w:rFonts w:ascii="Times New Roman" w:hAnsi="Times New Roman" w:cs="Times New Roman"/>
            <w:sz w:val="20"/>
            <w:szCs w:val="20"/>
            <w:lang w:val="en-GB"/>
          </w:rPr>
          <w:t>OTE</w:t>
        </w:r>
      </w:ins>
      <w:ins w:id="228" w:author="Ericsson User" w:date="2021-12-13T21:56:00Z">
        <w:r w:rsidRPr="00664621">
          <w:rPr>
            <w:rFonts w:ascii="Times New Roman" w:hAnsi="Times New Roman" w:cs="Times New Roman"/>
            <w:sz w:val="20"/>
            <w:szCs w:val="20"/>
            <w:lang w:val="en-GB"/>
          </w:rPr>
          <w:t xml:space="preserve">: the same type of information may be reported to OAM from neighbor NG-RAN nodes as well, </w:t>
        </w:r>
        <w:proofErr w:type="gramStart"/>
        <w:r w:rsidRPr="00664621">
          <w:rPr>
            <w:rFonts w:ascii="Times New Roman" w:hAnsi="Times New Roman" w:cs="Times New Roman"/>
            <w:sz w:val="20"/>
            <w:szCs w:val="20"/>
            <w:lang w:val="en-GB"/>
          </w:rPr>
          <w:t>e.g.</w:t>
        </w:r>
        <w:proofErr w:type="gramEnd"/>
        <w:r w:rsidRPr="00664621">
          <w:rPr>
            <w:rFonts w:ascii="Times New Roman" w:hAnsi="Times New Roman" w:cs="Times New Roman"/>
            <w:sz w:val="20"/>
            <w:szCs w:val="20"/>
            <w:lang w:val="en-GB"/>
          </w:rPr>
          <w:t xml:space="preserve"> NG-RAN node 2</w:t>
        </w:r>
      </w:ins>
      <w:r w:rsidRPr="00664621">
        <w:rPr>
          <w:rFonts w:ascii="Times New Roman" w:eastAsia="DengXian" w:hAnsi="Times New Roman" w:cs="Times New Roman"/>
          <w:sz w:val="20"/>
          <w:szCs w:val="20"/>
          <w:lang w:val="en-GB" w:eastAsia="zh-CN"/>
        </w:rPr>
        <w:t>.</w:t>
      </w:r>
      <w:bookmarkEnd w:id="224"/>
    </w:p>
    <w:p w14:paraId="17C7B0C3"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4. Model Training.  Required measurements are leveraged to training ML model for</w:t>
      </w:r>
      <w:r w:rsidRPr="00664621">
        <w:rPr>
          <w:rFonts w:ascii="Times New Roman" w:eastAsia="DengXian" w:hAnsi="Times New Roman" w:cs="Times New Roman" w:hint="eastAsia"/>
          <w:sz w:val="20"/>
          <w:szCs w:val="20"/>
          <w:lang w:val="en-GB" w:eastAsia="zh-CN"/>
        </w:rPr>
        <w:t xml:space="preserve"> </w:t>
      </w:r>
      <w:r w:rsidRPr="00664621">
        <w:rPr>
          <w:rFonts w:ascii="Times New Roman" w:eastAsia="DengXian" w:hAnsi="Times New Roman" w:cs="Times New Roman"/>
          <w:sz w:val="20"/>
          <w:szCs w:val="20"/>
          <w:lang w:val="en-GB" w:eastAsia="zh-CN"/>
        </w:rPr>
        <w:t xml:space="preserve">UE mobility </w:t>
      </w:r>
      <w:r>
        <w:rPr>
          <w:rFonts w:ascii="Times New Roman" w:eastAsia="DengXian" w:hAnsi="Times New Roman" w:cs="Times New Roman"/>
          <w:sz w:val="20"/>
          <w:szCs w:val="20"/>
          <w:lang w:val="en-GB" w:eastAsia="zh-CN"/>
        </w:rPr>
        <w:t>optimization</w:t>
      </w:r>
      <w:r w:rsidRPr="00664621">
        <w:rPr>
          <w:rFonts w:ascii="Times New Roman" w:eastAsia="DengXian" w:hAnsi="Times New Roman" w:cs="Times New Roman"/>
          <w:sz w:val="20"/>
          <w:szCs w:val="20"/>
          <w:lang w:val="en-GB" w:eastAsia="zh-CN"/>
        </w:rPr>
        <w:t>.</w:t>
      </w:r>
    </w:p>
    <w:p w14:paraId="62D4F903"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5. OAM sends ML Model Deployment Message to deploy the trained/updated ML model into the NG-RAN node(s).</w:t>
      </w:r>
      <w:r w:rsidRPr="00664621">
        <w:rPr>
          <w:rFonts w:ascii="Times New Roman" w:eastAsia="DengXian" w:hAnsi="Times New Roman" w:cs="Times New Roman"/>
          <w:sz w:val="20"/>
          <w:szCs w:val="20"/>
          <w:lang w:val="en-GB" w:eastAsia="x-none"/>
        </w:rPr>
        <w:t xml:space="preserve"> The NG-RAN node can also continue model training based on the received AI/ML model from OAM.</w:t>
      </w:r>
    </w:p>
    <w:p w14:paraId="1F61CF91" w14:textId="77777777" w:rsidR="00A3649F" w:rsidRPr="00664621" w:rsidRDefault="00A3649F" w:rsidP="00A3649F">
      <w:pPr>
        <w:spacing w:after="180"/>
        <w:rPr>
          <w:rFonts w:ascii="Times New Roman" w:eastAsia="DengXian" w:hAnsi="Times New Roman" w:cs="Times New Roman"/>
          <w:sz w:val="20"/>
          <w:szCs w:val="20"/>
          <w:lang w:val="en-GB" w:eastAsia="zh-CN"/>
        </w:rPr>
      </w:pPr>
      <w:proofErr w:type="gramStart"/>
      <w:r w:rsidRPr="00664621">
        <w:rPr>
          <w:rFonts w:ascii="Times New Roman" w:eastAsia="DengXian" w:hAnsi="Times New Roman" w:cs="Times New Roman" w:hint="eastAsia"/>
          <w:sz w:val="20"/>
          <w:szCs w:val="20"/>
          <w:lang w:val="en-GB" w:eastAsia="zh-CN"/>
        </w:rPr>
        <w:t>Note:This</w:t>
      </w:r>
      <w:proofErr w:type="gramEnd"/>
      <w:r w:rsidRPr="00664621">
        <w:rPr>
          <w:rFonts w:ascii="Times New Roman" w:eastAsia="DengXian" w:hAnsi="Times New Roman" w:cs="Times New Roman" w:hint="eastAsia"/>
          <w:sz w:val="20"/>
          <w:szCs w:val="20"/>
          <w:lang w:val="en-GB" w:eastAsia="zh-CN"/>
        </w:rPr>
        <w:t xml:space="preserve"> step is out of RAN3 Rel-17 scope.</w:t>
      </w:r>
    </w:p>
    <w:p w14:paraId="0664C199" w14:textId="77777777" w:rsidR="00A3649F" w:rsidRPr="00664621" w:rsidRDefault="00A3649F" w:rsidP="00A3649F">
      <w:pPr>
        <w:spacing w:after="180"/>
        <w:rPr>
          <w:ins w:id="229" w:author="Ericsson User" w:date="2021-12-13T22:01:00Z"/>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w:t>
      </w:r>
      <w:r w:rsidRPr="00664621">
        <w:rPr>
          <w:rFonts w:ascii="Times New Roman" w:eastAsia="DengXian" w:hAnsi="Times New Roman" w:cs="Times New Roman" w:hint="eastAsia"/>
          <w:sz w:val="20"/>
          <w:szCs w:val="20"/>
          <w:lang w:val="en-GB" w:eastAsia="zh-CN"/>
        </w:rPr>
        <w:t xml:space="preserve"> 6</w:t>
      </w:r>
      <w:r w:rsidRPr="00664621">
        <w:rPr>
          <w:rFonts w:ascii="Times New Roman" w:eastAsia="DengXian" w:hAnsi="Times New Roman" w:cs="Times New Roman"/>
          <w:sz w:val="20"/>
          <w:szCs w:val="20"/>
          <w:lang w:val="en-GB" w:eastAsia="zh-CN"/>
        </w:rPr>
        <w:t xml:space="preserve">. The NG-RAN node </w:t>
      </w:r>
      <w:ins w:id="230" w:author="Ericsson User" w:date="2021-12-13T22:05:00Z">
        <w:r w:rsidRPr="00664621">
          <w:rPr>
            <w:rFonts w:ascii="Times New Roman" w:eastAsia="DengXian" w:hAnsi="Times New Roman" w:cs="Times New Roman"/>
            <w:sz w:val="20"/>
            <w:szCs w:val="20"/>
            <w:lang w:val="en-GB" w:eastAsia="zh-CN"/>
          </w:rPr>
          <w:t xml:space="preserve">1 </w:t>
        </w:r>
      </w:ins>
      <w:r w:rsidRPr="00664621">
        <w:rPr>
          <w:rFonts w:ascii="Times New Roman" w:eastAsia="DengXian" w:hAnsi="Times New Roman" w:cs="Times New Roman"/>
          <w:sz w:val="20"/>
          <w:szCs w:val="20"/>
          <w:lang w:val="en-GB" w:eastAsia="zh-CN"/>
        </w:rPr>
        <w:t xml:space="preserve">obtains the measurement report as inference data for UE mobility </w:t>
      </w:r>
      <w:r>
        <w:rPr>
          <w:rFonts w:ascii="Times New Roman" w:eastAsia="DengXian" w:hAnsi="Times New Roman" w:cs="Times New Roman"/>
          <w:sz w:val="20"/>
          <w:szCs w:val="20"/>
          <w:lang w:val="en-GB" w:eastAsia="zh-CN"/>
        </w:rPr>
        <w:t>optimization</w:t>
      </w:r>
      <w:r w:rsidRPr="00664621">
        <w:rPr>
          <w:rFonts w:ascii="Times New Roman" w:eastAsia="DengXian" w:hAnsi="Times New Roman" w:cs="Times New Roman"/>
          <w:sz w:val="20"/>
          <w:szCs w:val="20"/>
          <w:lang w:val="en-GB" w:eastAsia="zh-CN"/>
        </w:rPr>
        <w:t>.</w:t>
      </w:r>
    </w:p>
    <w:p w14:paraId="6263CED7" w14:textId="77777777" w:rsidR="00A3649F" w:rsidRPr="00664621" w:rsidRDefault="00A3649F" w:rsidP="00A3649F">
      <w:pPr>
        <w:spacing w:after="180"/>
        <w:rPr>
          <w:rFonts w:ascii="Times New Roman" w:eastAsia="DengXian" w:hAnsi="Times New Roman" w:cs="Times New Roman"/>
          <w:sz w:val="20"/>
          <w:szCs w:val="20"/>
          <w:lang w:val="en-GB" w:eastAsia="x-none"/>
        </w:rPr>
      </w:pPr>
      <w:ins w:id="231" w:author="Ericsson User" w:date="2021-12-13T22:01:00Z">
        <w:r w:rsidRPr="00664621">
          <w:rPr>
            <w:rFonts w:ascii="Times New Roman" w:eastAsia="DengXian" w:hAnsi="Times New Roman" w:cs="Times New Roman"/>
            <w:sz w:val="20"/>
            <w:szCs w:val="20"/>
            <w:lang w:val="en-GB" w:eastAsia="x-none"/>
          </w:rPr>
          <w:t>Step 6’. The NG-RAN node 1 receives from the neighbouring NG-RAN node 2 Resource Status information.</w:t>
        </w:r>
      </w:ins>
    </w:p>
    <w:p w14:paraId="2A02FA27"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7. Model Inference. Required measurements are leveraged into Model Inference to output the prediction, e.g.  </w:t>
      </w:r>
      <w:del w:id="232" w:author="Ericsson User" w:date="2021-12-08T18:49:00Z">
        <w:r w:rsidRPr="00664621" w:rsidDel="00573F03">
          <w:rPr>
            <w:rFonts w:ascii="Times New Roman" w:eastAsia="DengXian" w:hAnsi="Times New Roman" w:cs="Times New Roman"/>
            <w:sz w:val="20"/>
            <w:szCs w:val="20"/>
            <w:lang w:val="en-GB" w:eastAsia="zh-CN"/>
          </w:rPr>
          <w:delText xml:space="preserve">UE trajectory prediction, </w:delText>
        </w:r>
      </w:del>
      <w:r w:rsidRPr="00664621">
        <w:rPr>
          <w:rFonts w:ascii="Times New Roman" w:eastAsia="DengXian" w:hAnsi="Times New Roman" w:cs="Times New Roman"/>
          <w:sz w:val="20"/>
          <w:szCs w:val="20"/>
          <w:lang w:val="en-GB" w:eastAsia="zh-CN"/>
        </w:rPr>
        <w:t>target cell prediction, target NG-RAN node prediction, etc.</w:t>
      </w:r>
      <w:ins w:id="233" w:author="Ericsson User" w:date="2021-12-08T18:50:00Z">
        <w:r w:rsidRPr="00664621">
          <w:rPr>
            <w:rFonts w:ascii="Times New Roman" w:eastAsia="DengXian" w:hAnsi="Times New Roman" w:cs="Times New Roman"/>
            <w:sz w:val="20"/>
            <w:szCs w:val="20"/>
            <w:lang w:val="en-GB" w:eastAsia="zh-CN"/>
          </w:rPr>
          <w:t>, with the associated validity time.</w:t>
        </w:r>
      </w:ins>
    </w:p>
    <w:p w14:paraId="4F438129" w14:textId="77777777" w:rsidR="00A3649F" w:rsidRPr="00664621" w:rsidDel="005530D7" w:rsidRDefault="00A3649F" w:rsidP="00A3649F">
      <w:pPr>
        <w:spacing w:after="180"/>
        <w:rPr>
          <w:del w:id="234" w:author="Ericsson User" w:date="2021-12-08T21:11:00Z"/>
          <w:rFonts w:ascii="Times New Roman" w:eastAsia="DengXian" w:hAnsi="Times New Roman" w:cs="Times New Roman"/>
          <w:sz w:val="20"/>
          <w:szCs w:val="20"/>
          <w:lang w:eastAsia="zh-CN"/>
        </w:rPr>
      </w:pPr>
      <w:del w:id="235" w:author="Ericsson User" w:date="2021-12-08T21:11:00Z">
        <w:r w:rsidRPr="00664621" w:rsidDel="005530D7">
          <w:rPr>
            <w:rFonts w:ascii="Times New Roman" w:eastAsia="DengXian" w:hAnsi="Times New Roman" w:cs="Times New Roman" w:hint="eastAsia"/>
            <w:sz w:val="20"/>
            <w:szCs w:val="20"/>
            <w:lang w:val="en-GB" w:eastAsia="zh-CN"/>
          </w:rPr>
          <w:delText>Step 8. The NG-RAN sends the AI/ML model performance feedback to OAM(FFS).</w:delText>
        </w:r>
      </w:del>
    </w:p>
    <w:p w14:paraId="6BBED74F" w14:textId="77777777" w:rsidR="00A3649F" w:rsidRPr="00664621" w:rsidRDefault="00A3649F" w:rsidP="00A3649F">
      <w:pPr>
        <w:spacing w:after="180"/>
        <w:rPr>
          <w:ins w:id="236" w:author="Ericsson User" w:date="2021-12-17T16:34:00Z"/>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w:t>
      </w:r>
      <w:ins w:id="237" w:author="Ericsson User" w:date="2021-12-17T16:34:00Z">
        <w:r w:rsidRPr="00664621">
          <w:rPr>
            <w:rFonts w:ascii="Times New Roman" w:eastAsia="DengXian" w:hAnsi="Times New Roman" w:cs="Times New Roman"/>
            <w:sz w:val="20"/>
            <w:szCs w:val="20"/>
            <w:lang w:val="en-GB" w:eastAsia="zh-CN"/>
          </w:rPr>
          <w:t>8</w:t>
        </w:r>
      </w:ins>
      <w:del w:id="238" w:author="Ericsson User" w:date="2021-12-17T16:34:00Z">
        <w:r w:rsidRPr="00664621">
          <w:rPr>
            <w:rFonts w:ascii="Times New Roman" w:eastAsia="DengXian" w:hAnsi="Times New Roman" w:cs="Times New Roman"/>
            <w:sz w:val="20"/>
            <w:szCs w:val="20"/>
            <w:lang w:val="en-GB" w:eastAsia="zh-CN"/>
            <w:rPrChange w:id="239" w:author="Ericsson User" w:date="2021-12-19T22:13:00Z">
              <w:rPr>
                <w:rFonts w:ascii="Times New Roman" w:eastAsia="DengXian" w:hAnsi="Times New Roman" w:cs="Times New Roman"/>
                <w:sz w:val="20"/>
                <w:szCs w:val="20"/>
                <w:lang w:eastAsia="zh-CN"/>
              </w:rPr>
            </w:rPrChange>
          </w:rPr>
          <w:delText>9</w:delText>
        </w:r>
      </w:del>
      <w:r w:rsidRPr="00664621">
        <w:rPr>
          <w:rFonts w:ascii="Times New Roman" w:eastAsia="DengXian" w:hAnsi="Times New Roman" w:cs="Times New Roman"/>
          <w:sz w:val="20"/>
          <w:szCs w:val="20"/>
          <w:lang w:val="en-GB" w:eastAsia="zh-CN"/>
          <w:rPrChange w:id="240" w:author="Ericsson User" w:date="2021-12-19T22:13:00Z">
            <w:rPr>
              <w:rFonts w:ascii="Times New Roman" w:eastAsia="DengXian" w:hAnsi="Times New Roman" w:cs="Times New Roman"/>
              <w:sz w:val="20"/>
              <w:szCs w:val="20"/>
              <w:lang w:eastAsia="zh-CN"/>
            </w:rPr>
          </w:rPrChange>
        </w:rPr>
        <w:t>. According to the prediction, recommended actions or configuration are executed for Mobility Optimization.</w:t>
      </w:r>
    </w:p>
    <w:p w14:paraId="1356F49A" w14:textId="4EB829CC" w:rsidR="00A3649F" w:rsidRPr="00664621" w:rsidRDefault="00A3649F" w:rsidP="004C19E0">
      <w:pPr>
        <w:spacing w:after="180"/>
        <w:ind w:hanging="284"/>
        <w:rPr>
          <w:ins w:id="241" w:author="Ericsson User" w:date="2021-12-17T16:34:00Z"/>
          <w:rFonts w:ascii="Times New Roman" w:hAnsi="Times New Roman" w:cs="Times New Roman"/>
          <w:sz w:val="20"/>
          <w:szCs w:val="20"/>
          <w:lang w:val="en-GB"/>
        </w:rPr>
      </w:pPr>
      <w:ins w:id="242" w:author="Ericsson User" w:date="2021-12-17T16:34:00Z">
        <w:r w:rsidRPr="00664621">
          <w:rPr>
            <w:rFonts w:ascii="Times New Roman" w:hAnsi="Times New Roman" w:cs="Times New Roman"/>
            <w:sz w:val="20"/>
            <w:szCs w:val="20"/>
            <w:lang w:val="en-GB"/>
          </w:rPr>
          <w:lastRenderedPageBreak/>
          <w:t xml:space="preserve">Step 10: </w:t>
        </w:r>
      </w:ins>
      <w:ins w:id="243" w:author="Ericsson User" w:date="2022-02-10T17:57:00Z">
        <w:r w:rsidR="00701379">
          <w:rPr>
            <w:rFonts w:ascii="Times New Roman" w:hAnsi="Times New Roman" w:cs="Times New Roman"/>
            <w:sz w:val="20"/>
            <w:szCs w:val="20"/>
            <w:lang w:val="en-GB"/>
          </w:rPr>
          <w:t>NG</w:t>
        </w:r>
      </w:ins>
      <w:ins w:id="244" w:author="Ericsson User" w:date="2021-12-17T16:34:00Z">
        <w:r w:rsidRPr="00664621">
          <w:rPr>
            <w:rFonts w:ascii="Times New Roman" w:hAnsi="Times New Roman" w:cs="Times New Roman"/>
            <w:sz w:val="20"/>
            <w:szCs w:val="20"/>
            <w:lang w:val="en-GB"/>
          </w:rPr>
          <w:t>-RAN node 1 request for feedback information from NG-RAN node 2.</w:t>
        </w:r>
      </w:ins>
    </w:p>
    <w:p w14:paraId="09F27803" w14:textId="77777777" w:rsidR="00A3649F" w:rsidRPr="00664621" w:rsidRDefault="00A3649F" w:rsidP="004C19E0">
      <w:pPr>
        <w:spacing w:after="180"/>
        <w:ind w:hanging="284"/>
        <w:rPr>
          <w:ins w:id="245" w:author="Ericsson User" w:date="2021-12-17T16:34:00Z"/>
          <w:rFonts w:ascii="Times New Roman" w:hAnsi="Times New Roman" w:cs="Times New Roman"/>
          <w:sz w:val="20"/>
          <w:szCs w:val="20"/>
          <w:lang w:val="en-GB"/>
        </w:rPr>
      </w:pPr>
      <w:ins w:id="246" w:author="Ericsson User" w:date="2021-12-17T16:34:00Z">
        <w:r w:rsidRPr="00664621">
          <w:rPr>
            <w:rFonts w:ascii="Times New Roman" w:hAnsi="Times New Roman" w:cs="Times New Roman"/>
            <w:sz w:val="20"/>
            <w:szCs w:val="20"/>
            <w:lang w:val="en-GB"/>
          </w:rPr>
          <w:t>Step 1</w:t>
        </w:r>
      </w:ins>
      <w:ins w:id="247" w:author="Ericsson User" w:date="2021-12-17T16:35:00Z">
        <w:r w:rsidRPr="00664621">
          <w:rPr>
            <w:rFonts w:ascii="Times New Roman" w:hAnsi="Times New Roman" w:cs="Times New Roman"/>
            <w:sz w:val="20"/>
            <w:szCs w:val="20"/>
            <w:lang w:val="en-GB"/>
          </w:rPr>
          <w:t>1</w:t>
        </w:r>
      </w:ins>
      <w:ins w:id="248" w:author="Ericsson User" w:date="2021-12-17T16:34:00Z">
        <w:r w:rsidRPr="00664621">
          <w:rPr>
            <w:rFonts w:ascii="Times New Roman" w:hAnsi="Times New Roman" w:cs="Times New Roman"/>
            <w:sz w:val="20"/>
            <w:szCs w:val="20"/>
            <w:lang w:val="en-GB"/>
          </w:rPr>
          <w:t xml:space="preserve">: NG-RAN node 2 sends Feedback to NG-RAN node 1. </w:t>
        </w:r>
      </w:ins>
    </w:p>
    <w:p w14:paraId="35F2CA2E" w14:textId="77777777" w:rsidR="00A3649F" w:rsidRPr="00664621" w:rsidRDefault="00A3649F" w:rsidP="00A3649F">
      <w:pPr>
        <w:spacing w:after="180"/>
        <w:rPr>
          <w:rFonts w:ascii="Times New Roman" w:eastAsia="DengXian" w:hAnsi="Times New Roman" w:cs="Times New Roman"/>
          <w:sz w:val="20"/>
          <w:szCs w:val="20"/>
          <w:lang w:val="en-GB" w:eastAsia="zh-CN"/>
        </w:rPr>
      </w:pPr>
    </w:p>
    <w:p w14:paraId="3E431E4D"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2</w:t>
      </w:r>
      <w:r w:rsidRPr="00664621">
        <w:rPr>
          <w:rFonts w:ascii="Times New Roman" w:eastAsia="Times New Roman" w:hAnsi="Times New Roman" w:cs="Times New Roman"/>
          <w:color w:val="FF0000"/>
          <w:sz w:val="20"/>
          <w:szCs w:val="20"/>
          <w:vertAlign w:val="superscript"/>
          <w:lang w:val="en-GB"/>
        </w:rPr>
        <w:t>nd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2FEE56C7" w14:textId="77777777" w:rsidR="00A3649F" w:rsidRPr="00664621" w:rsidRDefault="00A3649F" w:rsidP="00A3649F">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6583CBDC"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3</w:t>
      </w:r>
      <w:r w:rsidRPr="00664621">
        <w:rPr>
          <w:rFonts w:ascii="Times New Roman" w:eastAsia="Times New Roman" w:hAnsi="Times New Roman" w:cs="Times New Roman"/>
          <w:color w:val="FF0000"/>
          <w:sz w:val="20"/>
          <w:szCs w:val="20"/>
          <w:vertAlign w:val="superscript"/>
          <w:lang w:val="en-GB"/>
        </w:rPr>
        <w:t>rd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0C30A046" w14:textId="77777777" w:rsidR="00A3649F" w:rsidRPr="00664621" w:rsidRDefault="00A3649F" w:rsidP="00A3649F">
      <w:pPr>
        <w:keepNext/>
        <w:keepLines/>
        <w:numPr>
          <w:ilvl w:val="5"/>
          <w:numId w:val="0"/>
        </w:numPr>
        <w:spacing w:after="180"/>
        <w:outlineLvl w:val="3"/>
        <w:rPr>
          <w:rFonts w:ascii="Arial" w:eastAsia="DengXian" w:hAnsi="Arial" w:cs="Times New Roman"/>
          <w:sz w:val="24"/>
          <w:szCs w:val="20"/>
          <w:lang w:val="en-GB"/>
        </w:rPr>
      </w:pPr>
      <w:r w:rsidRPr="00664621">
        <w:rPr>
          <w:rFonts w:ascii="Arial" w:eastAsia="DengXian" w:hAnsi="Arial" w:cs="Times New Roman" w:hint="eastAsia"/>
          <w:sz w:val="24"/>
          <w:szCs w:val="20"/>
          <w:lang w:eastAsia="zh-CN"/>
        </w:rPr>
        <w:t>5.3.2.</w:t>
      </w:r>
      <w:r w:rsidRPr="00664621">
        <w:rPr>
          <w:rFonts w:ascii="Arial" w:eastAsia="DengXian" w:hAnsi="Arial" w:cs="Times New Roman"/>
          <w:sz w:val="24"/>
          <w:szCs w:val="20"/>
          <w:lang w:eastAsia="zh-CN"/>
        </w:rPr>
        <w:t>3</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t xml:space="preserve">AI/ML Model </w:t>
      </w:r>
      <w:r w:rsidRPr="00664621">
        <w:rPr>
          <w:rFonts w:ascii="Arial" w:eastAsia="DengXian" w:hAnsi="Arial" w:cs="Times New Roman" w:hint="eastAsia"/>
          <w:sz w:val="24"/>
          <w:szCs w:val="20"/>
          <w:lang w:eastAsia="zh-CN"/>
        </w:rPr>
        <w:t xml:space="preserve">Training and </w:t>
      </w:r>
      <w:r w:rsidRPr="00664621">
        <w:rPr>
          <w:rFonts w:ascii="Arial" w:eastAsia="DengXian" w:hAnsi="Arial" w:cs="Times New Roman"/>
          <w:sz w:val="24"/>
          <w:szCs w:val="20"/>
          <w:lang w:eastAsia="zh-CN"/>
        </w:rPr>
        <w:t xml:space="preserve">AI/ML Model </w:t>
      </w:r>
      <w:r w:rsidRPr="00664621">
        <w:rPr>
          <w:rFonts w:ascii="Arial" w:eastAsia="DengXian" w:hAnsi="Arial" w:cs="Times New Roman" w:hint="eastAsia"/>
          <w:sz w:val="24"/>
          <w:szCs w:val="20"/>
          <w:lang w:eastAsia="zh-CN"/>
        </w:rPr>
        <w:t xml:space="preserve">Inference in </w:t>
      </w:r>
      <w:r w:rsidRPr="00664621">
        <w:rPr>
          <w:rFonts w:ascii="Arial" w:eastAsia="DengXian" w:hAnsi="Arial" w:cs="Times New Roman"/>
          <w:sz w:val="24"/>
          <w:szCs w:val="20"/>
          <w:lang w:eastAsia="zh-CN"/>
        </w:rPr>
        <w:t xml:space="preserve">a </w:t>
      </w:r>
      <w:r w:rsidRPr="00664621">
        <w:rPr>
          <w:rFonts w:ascii="Arial" w:eastAsia="DengXian" w:hAnsi="Arial" w:cs="Times New Roman" w:hint="eastAsia"/>
          <w:sz w:val="24"/>
          <w:szCs w:val="20"/>
          <w:lang w:eastAsia="zh-CN"/>
        </w:rPr>
        <w:t>NG-RAN node</w:t>
      </w:r>
    </w:p>
    <w:p w14:paraId="40815FBE" w14:textId="77777777" w:rsidR="00A3649F" w:rsidRPr="00664621" w:rsidRDefault="00A3649F" w:rsidP="00A3649F">
      <w:pPr>
        <w:spacing w:after="180"/>
        <w:jc w:val="center"/>
        <w:rPr>
          <w:rFonts w:ascii="Times New Roman" w:eastAsia="DengXian" w:hAnsi="Times New Roman" w:cs="Times New Roman"/>
          <w:sz w:val="20"/>
          <w:szCs w:val="20"/>
          <w:lang w:val="en-GB"/>
        </w:rPr>
      </w:pPr>
      <w:del w:id="249" w:author="Ericsson User" w:date="2021-12-13T22:10:00Z">
        <w:r w:rsidRPr="00664621" w:rsidDel="00EC62A6">
          <w:rPr>
            <w:rFonts w:ascii="Times New Roman" w:eastAsia="DengXian" w:hAnsi="Times New Roman" w:cs="Times New Roman"/>
            <w:sz w:val="20"/>
            <w:szCs w:val="20"/>
            <w:lang w:val="en-GB"/>
          </w:rPr>
          <w:object w:dxaOrig="8215" w:dyaOrig="8350" w14:anchorId="554532EF">
            <v:shape id="_x0000_i1029" type="#_x0000_t75" style="width:411pt;height:417.75pt" o:ole="">
              <v:imagedata r:id="rId21" o:title=""/>
            </v:shape>
            <o:OLEObject Type="Embed" ProgID="Word.Document.12" ShapeID="_x0000_i1029" DrawAspect="Content" ObjectID="_1706036237" r:id="rId22">
              <o:FieldCodes>\s</o:FieldCodes>
            </o:OLEObject>
          </w:object>
        </w:r>
      </w:del>
    </w:p>
    <w:p w14:paraId="3E42CC59" w14:textId="77777777" w:rsidR="00A3649F" w:rsidRPr="00664621" w:rsidRDefault="00A3649F" w:rsidP="00A3649F">
      <w:pPr>
        <w:spacing w:after="180"/>
        <w:jc w:val="center"/>
        <w:rPr>
          <w:ins w:id="250" w:author="Ericsson User" w:date="2021-12-13T22:10:00Z"/>
          <w:rFonts w:ascii="Times New Roman" w:eastAsia="DengXian" w:hAnsi="Times New Roman" w:cs="Times New Roman"/>
          <w:sz w:val="20"/>
          <w:szCs w:val="20"/>
          <w:lang w:eastAsia="zh-CN"/>
        </w:rPr>
      </w:pPr>
      <w:ins w:id="251" w:author="Ericsson User" w:date="2021-12-13T22:10:00Z">
        <w:r w:rsidRPr="00664621">
          <w:rPr>
            <w:noProof/>
          </w:rPr>
          <w:object w:dxaOrig="8976" w:dyaOrig="6540" w14:anchorId="5ABFF0FC">
            <v:shape id="_x0000_i1030" type="#_x0000_t75" style="width:450pt;height:327pt" o:ole="">
              <v:imagedata r:id="rId23" o:title=""/>
            </v:shape>
            <o:OLEObject Type="Embed" ProgID="Visio.Drawing.11" ShapeID="_x0000_i1030" DrawAspect="Content" ObjectID="_1706036238" r:id="rId24"/>
          </w:object>
        </w:r>
      </w:ins>
    </w:p>
    <w:p w14:paraId="23A64162" w14:textId="77777777" w:rsidR="00A3649F" w:rsidRPr="00664621" w:rsidRDefault="00A3649F" w:rsidP="00A3649F">
      <w:pPr>
        <w:spacing w:after="180"/>
        <w:jc w:val="center"/>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Figure 5.3-2: Model Training and Model Inference both located in RAN node</w:t>
      </w:r>
    </w:p>
    <w:p w14:paraId="3C271848" w14:textId="77777777" w:rsidR="00A3649F" w:rsidRPr="00011DCF" w:rsidRDefault="00A3649F" w:rsidP="00A3649F">
      <w:pPr>
        <w:spacing w:after="180"/>
        <w:rPr>
          <w:ins w:id="252" w:author="Ericsson User" w:date="2021-12-13T22:37:00Z"/>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Step 1. NG-RAN node1 configures the measurement information on the UE side and sends configuration message to UE including configuration information.</w:t>
      </w:r>
    </w:p>
    <w:p w14:paraId="42DB472A" w14:textId="77777777" w:rsidR="00A3649F" w:rsidRPr="00011DCF" w:rsidRDefault="00A3649F" w:rsidP="00A3649F">
      <w:pPr>
        <w:spacing w:after="180"/>
        <w:rPr>
          <w:ins w:id="253" w:author="Ericsson User" w:date="2021-12-13T22:37:00Z"/>
          <w:rFonts w:ascii="Times New Roman" w:eastAsia="DengXian" w:hAnsi="Times New Roman" w:cs="Times New Roman"/>
          <w:sz w:val="20"/>
          <w:szCs w:val="20"/>
          <w:lang w:val="en-GB" w:eastAsia="zh-CN"/>
        </w:rPr>
      </w:pPr>
      <w:ins w:id="254" w:author="Ericsson User" w:date="2021-12-13T22:37:00Z">
        <w:r w:rsidRPr="00011DCF">
          <w:rPr>
            <w:rFonts w:ascii="Times New Roman" w:eastAsia="DengXian" w:hAnsi="Times New Roman" w:cs="Times New Roman"/>
            <w:sz w:val="20"/>
            <w:szCs w:val="20"/>
            <w:lang w:val="en-GB" w:eastAsia="zh-CN"/>
          </w:rPr>
          <w:t xml:space="preserve">Step 1a’. The NG-RAN node 1 requests the neighbouring NG-RAN node 2 Resource Status information (e.g., some or </w:t>
        </w:r>
        <w:proofErr w:type="gramStart"/>
        <w:r w:rsidRPr="00011DCF">
          <w:rPr>
            <w:rFonts w:ascii="Times New Roman" w:eastAsia="DengXian" w:hAnsi="Times New Roman" w:cs="Times New Roman"/>
            <w:sz w:val="20"/>
            <w:szCs w:val="20"/>
            <w:lang w:val="en-GB" w:eastAsia="zh-CN"/>
          </w:rPr>
          <w:t>all of</w:t>
        </w:r>
        <w:proofErr w:type="gramEnd"/>
        <w:r w:rsidRPr="00011DCF">
          <w:rPr>
            <w:rFonts w:ascii="Times New Roman" w:eastAsia="DengXian" w:hAnsi="Times New Roman" w:cs="Times New Roman"/>
            <w:sz w:val="20"/>
            <w:szCs w:val="20"/>
            <w:lang w:val="en-GB" w:eastAsia="zh-CN"/>
          </w:rPr>
          <w:t xml:space="preserve"> the resource information in current Xn: Resource Status Update procedure).</w:t>
        </w:r>
      </w:ins>
    </w:p>
    <w:p w14:paraId="7145FB42" w14:textId="77777777" w:rsidR="00A3649F" w:rsidRPr="00011DCF" w:rsidRDefault="00A3649F" w:rsidP="00A3649F">
      <w:pPr>
        <w:spacing w:after="180"/>
        <w:rPr>
          <w:rFonts w:ascii="Times New Roman" w:eastAsia="DengXian" w:hAnsi="Times New Roman" w:cs="Times New Roman"/>
          <w:sz w:val="20"/>
          <w:szCs w:val="20"/>
          <w:lang w:val="en-GB" w:eastAsia="zh-CN"/>
        </w:rPr>
      </w:pPr>
      <w:ins w:id="255" w:author="Ericsson User" w:date="2021-12-13T22:37:00Z">
        <w:r w:rsidRPr="00011DCF">
          <w:rPr>
            <w:rFonts w:ascii="Times New Roman" w:eastAsia="DengXian" w:hAnsi="Times New Roman" w:cs="Times New Roman"/>
            <w:sz w:val="20"/>
            <w:szCs w:val="20"/>
            <w:lang w:val="en-GB" w:eastAsia="zh-CN"/>
          </w:rPr>
          <w:t xml:space="preserve">Step </w:t>
        </w:r>
      </w:ins>
      <w:ins w:id="256" w:author="Ericsson User" w:date="2021-12-13T22:38:00Z">
        <w:r w:rsidRPr="00011DCF">
          <w:rPr>
            <w:rFonts w:ascii="Times New Roman" w:eastAsia="DengXian" w:hAnsi="Times New Roman" w:cs="Times New Roman"/>
            <w:sz w:val="20"/>
            <w:szCs w:val="20"/>
            <w:lang w:val="en-GB" w:eastAsia="zh-CN"/>
          </w:rPr>
          <w:t>1b’</w:t>
        </w:r>
      </w:ins>
      <w:ins w:id="257" w:author="Ericsson User" w:date="2021-12-13T22:37:00Z">
        <w:r w:rsidRPr="00011DCF">
          <w:rPr>
            <w:rFonts w:ascii="Times New Roman" w:eastAsia="DengXian" w:hAnsi="Times New Roman" w:cs="Times New Roman"/>
            <w:sz w:val="20"/>
            <w:szCs w:val="20"/>
            <w:lang w:val="en-GB" w:eastAsia="zh-CN"/>
          </w:rPr>
          <w:t>. The NG-RAN node 1 receives from the neighbouring NG-RAN node 2 Resource Status information.</w:t>
        </w:r>
      </w:ins>
    </w:p>
    <w:p w14:paraId="24C50D7C" w14:textId="77777777" w:rsidR="00A3649F" w:rsidRPr="00011DCF" w:rsidRDefault="00A3649F" w:rsidP="00A3649F">
      <w:pPr>
        <w:spacing w:after="180"/>
        <w:rPr>
          <w:rFonts w:ascii="Times New Roman" w:eastAsia="SimSun" w:hAnsi="Times New Roman" w:cs="Times New Roman"/>
          <w:spacing w:val="2"/>
          <w:kern w:val="2"/>
          <w:sz w:val="20"/>
          <w:szCs w:val="20"/>
          <w:lang w:val="en-GB" w:eastAsia="zh-CN"/>
        </w:rPr>
      </w:pPr>
      <w:r w:rsidRPr="00011DCF">
        <w:rPr>
          <w:rFonts w:ascii="Times New Roman" w:eastAsia="DengXian" w:hAnsi="Times New Roman" w:cs="Times New Roman"/>
          <w:sz w:val="20"/>
          <w:szCs w:val="20"/>
          <w:lang w:val="en-GB" w:eastAsia="zh-CN"/>
        </w:rPr>
        <w:t xml:space="preserve">Step 2. UE collects the indicated measurement, e.g., UE measurements related to RSRP, RSRQ, SINR of </w:t>
      </w:r>
      <w:r w:rsidRPr="00011DCF">
        <w:rPr>
          <w:rFonts w:ascii="Times New Roman" w:eastAsia="SimSun" w:hAnsi="Times New Roman" w:cs="Times New Roman"/>
          <w:spacing w:val="2"/>
          <w:kern w:val="2"/>
          <w:sz w:val="20"/>
          <w:szCs w:val="20"/>
          <w:lang w:val="en-GB" w:eastAsia="zh-CN"/>
        </w:rPr>
        <w:t>serving cell and neighbouring cells.</w:t>
      </w:r>
    </w:p>
    <w:p w14:paraId="36A3274A" w14:textId="77777777" w:rsidR="00A3649F" w:rsidRPr="00011DCF" w:rsidRDefault="00A3649F" w:rsidP="00A3649F">
      <w:pPr>
        <w:spacing w:after="180"/>
        <w:rPr>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Step 3. UE sends measurement report message to NG-RAN node1 including the required measurement.</w:t>
      </w:r>
    </w:p>
    <w:p w14:paraId="2C27022C" w14:textId="77777777" w:rsidR="00A3649F" w:rsidRPr="00011DCF" w:rsidRDefault="00A3649F" w:rsidP="00A3649F">
      <w:pPr>
        <w:spacing w:after="180"/>
        <w:rPr>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Step 4. Model training. Required measurements are leveraged to training ML model for mobility optimization.</w:t>
      </w:r>
    </w:p>
    <w:p w14:paraId="6F8B25FA" w14:textId="77777777" w:rsidR="00A3649F" w:rsidRPr="00011DCF" w:rsidRDefault="00A3649F" w:rsidP="00A3649F">
      <w:pPr>
        <w:spacing w:after="180"/>
        <w:rPr>
          <w:ins w:id="258" w:author="Ericsson User" w:date="2021-12-13T22:41:00Z"/>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Step 5. NG-RAN node1 obtains the measurement report as inference data for real-time UE mobility optimization</w:t>
      </w:r>
      <w:ins w:id="259" w:author="Ericsson User" w:date="2021-12-13T22:44:00Z">
        <w:r w:rsidRPr="00011DCF">
          <w:rPr>
            <w:rFonts w:ascii="Times New Roman" w:eastAsia="DengXian" w:hAnsi="Times New Roman" w:cs="Times New Roman"/>
            <w:sz w:val="20"/>
            <w:szCs w:val="20"/>
            <w:lang w:val="en-GB" w:eastAsia="zh-CN"/>
          </w:rPr>
          <w:t xml:space="preserve"> </w:t>
        </w:r>
      </w:ins>
      <w:ins w:id="260" w:author="Ericsson User" w:date="2021-12-13T22:43:00Z">
        <w:r w:rsidRPr="00011DCF">
          <w:rPr>
            <w:rFonts w:ascii="Times New Roman" w:eastAsia="DengXian" w:hAnsi="Times New Roman" w:cs="Times New Roman"/>
            <w:sz w:val="20"/>
            <w:szCs w:val="20"/>
            <w:lang w:val="en-GB" w:eastAsia="zh-CN"/>
          </w:rPr>
          <w:t>(</w:t>
        </w:r>
        <w:proofErr w:type="gramStart"/>
        <w:r w:rsidRPr="00011DCF">
          <w:rPr>
            <w:rFonts w:ascii="Times New Roman" w:eastAsia="DengXian" w:hAnsi="Times New Roman" w:cs="Times New Roman"/>
            <w:sz w:val="20"/>
            <w:szCs w:val="20"/>
            <w:lang w:val="en-GB" w:eastAsia="zh-CN"/>
          </w:rPr>
          <w:t>e.g.</w:t>
        </w:r>
        <w:proofErr w:type="gramEnd"/>
        <w:r w:rsidRPr="00011DCF">
          <w:rPr>
            <w:rFonts w:ascii="Times New Roman" w:eastAsia="DengXian" w:hAnsi="Times New Roman" w:cs="Times New Roman"/>
            <w:sz w:val="20"/>
            <w:szCs w:val="20"/>
            <w:lang w:val="en-GB" w:eastAsia="zh-CN"/>
          </w:rPr>
          <w:t xml:space="preserve"> own information and/or neighbor NG-RAN node information)</w:t>
        </w:r>
      </w:ins>
      <w:r w:rsidRPr="00011DCF">
        <w:rPr>
          <w:rFonts w:ascii="Times New Roman" w:eastAsia="DengXian" w:hAnsi="Times New Roman" w:cs="Times New Roman"/>
          <w:sz w:val="20"/>
          <w:szCs w:val="20"/>
          <w:lang w:val="en-GB" w:eastAsia="zh-CN"/>
        </w:rPr>
        <w:t>.</w:t>
      </w:r>
    </w:p>
    <w:p w14:paraId="483CD969" w14:textId="77777777" w:rsidR="00A3649F" w:rsidRPr="00011DCF" w:rsidRDefault="00A3649F" w:rsidP="00A3649F">
      <w:pPr>
        <w:spacing w:after="180"/>
        <w:rPr>
          <w:rFonts w:ascii="Times New Roman" w:eastAsia="DengXian" w:hAnsi="Times New Roman" w:cs="Times New Roman"/>
          <w:sz w:val="20"/>
          <w:szCs w:val="20"/>
          <w:lang w:val="en-GB" w:eastAsia="zh-CN"/>
        </w:rPr>
      </w:pPr>
      <w:ins w:id="261" w:author="Ericsson User" w:date="2021-12-13T22:41:00Z">
        <w:r w:rsidRPr="00011DCF">
          <w:rPr>
            <w:rFonts w:ascii="Times New Roman" w:eastAsia="DengXian" w:hAnsi="Times New Roman" w:cs="Times New Roman"/>
            <w:sz w:val="20"/>
            <w:szCs w:val="20"/>
            <w:lang w:val="en-GB" w:eastAsia="zh-CN"/>
          </w:rPr>
          <w:t xml:space="preserve">Step 5’. </w:t>
        </w:r>
      </w:ins>
      <w:ins w:id="262" w:author="Ericsson User" w:date="2021-12-13T22:48:00Z">
        <w:r w:rsidRPr="00011DCF">
          <w:rPr>
            <w:rFonts w:ascii="Times New Roman" w:eastAsia="DengXian" w:hAnsi="Times New Roman" w:cs="Times New Roman"/>
            <w:sz w:val="20"/>
            <w:szCs w:val="20"/>
            <w:lang w:val="en-GB" w:eastAsia="zh-CN"/>
          </w:rPr>
          <w:t>NG-RAN node 1 can obtain Resource Status information from the neighbouring NG-RAN node 2. (e.g., reusing current Xn: Resource Status Update procedure)</w:t>
        </w:r>
      </w:ins>
      <w:ins w:id="263" w:author="Ericsson User" w:date="2021-12-13T22:41:00Z">
        <w:r w:rsidRPr="00011DCF">
          <w:rPr>
            <w:rFonts w:ascii="Times New Roman" w:eastAsia="DengXian" w:hAnsi="Times New Roman" w:cs="Times New Roman"/>
            <w:sz w:val="20"/>
            <w:szCs w:val="20"/>
            <w:lang w:val="en-GB" w:eastAsia="zh-CN"/>
          </w:rPr>
          <w:t>.</w:t>
        </w:r>
      </w:ins>
    </w:p>
    <w:p w14:paraId="616D7911" w14:textId="77777777" w:rsidR="00A3649F" w:rsidRPr="00011DCF" w:rsidDel="000D6661" w:rsidRDefault="00A3649F" w:rsidP="00A3649F">
      <w:pPr>
        <w:spacing w:after="180"/>
        <w:rPr>
          <w:del w:id="264" w:author="Ericsson User" w:date="2021-12-13T22:40:00Z"/>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 xml:space="preserve">Step 6. Model Inference. Required measurements are leveraged into Model Inference to output the prediction, including e.g., </w:t>
      </w:r>
      <w:del w:id="265" w:author="Ericsson User" w:date="2021-12-08T18:48:00Z">
        <w:r w:rsidRPr="00011DCF" w:rsidDel="004B349B">
          <w:rPr>
            <w:rFonts w:ascii="Times New Roman" w:eastAsia="DengXian" w:hAnsi="Times New Roman" w:cs="Times New Roman"/>
            <w:sz w:val="20"/>
            <w:szCs w:val="20"/>
            <w:lang w:val="en-GB" w:eastAsia="zh-CN"/>
          </w:rPr>
          <w:delText xml:space="preserve">UE trajectory prediction, </w:delText>
        </w:r>
      </w:del>
      <w:r w:rsidRPr="00011DCF">
        <w:rPr>
          <w:rFonts w:ascii="Times New Roman" w:eastAsia="DengXian" w:hAnsi="Times New Roman" w:cs="Times New Roman"/>
          <w:sz w:val="20"/>
          <w:szCs w:val="20"/>
          <w:lang w:val="en-GB" w:eastAsia="zh-CN"/>
        </w:rPr>
        <w:t>target cell prediction, target NG-RAN node prediction, etc.</w:t>
      </w:r>
      <w:ins w:id="266" w:author="Ericsson User" w:date="2021-12-08T18:48:00Z">
        <w:r w:rsidRPr="00011DCF">
          <w:rPr>
            <w:rFonts w:ascii="Times New Roman" w:eastAsia="DengXian" w:hAnsi="Times New Roman" w:cs="Times New Roman"/>
            <w:sz w:val="20"/>
            <w:szCs w:val="20"/>
            <w:lang w:val="en-GB" w:eastAsia="zh-CN"/>
          </w:rPr>
          <w:t xml:space="preserve"> with the associated validity </w:t>
        </w:r>
      </w:ins>
      <w:ins w:id="267" w:author="Ericsson User" w:date="2021-12-08T18:49:00Z">
        <w:r w:rsidRPr="00011DCF">
          <w:rPr>
            <w:rFonts w:ascii="Times New Roman" w:eastAsia="DengXian" w:hAnsi="Times New Roman" w:cs="Times New Roman"/>
            <w:sz w:val="20"/>
            <w:szCs w:val="20"/>
            <w:lang w:val="en-GB" w:eastAsia="zh-CN"/>
          </w:rPr>
          <w:t>time.</w:t>
        </w:r>
      </w:ins>
    </w:p>
    <w:p w14:paraId="3FCA7EE8" w14:textId="77777777" w:rsidR="00A3649F" w:rsidRPr="00011DCF" w:rsidRDefault="00A3649F" w:rsidP="00A3649F">
      <w:pPr>
        <w:spacing w:after="180"/>
        <w:rPr>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 xml:space="preserve">Step 7. According to the prediction, recommended actions are executed for Mobility Optimization. </w:t>
      </w:r>
    </w:p>
    <w:p w14:paraId="56735C2D" w14:textId="77777777" w:rsidR="00A3649F" w:rsidRPr="00011DCF" w:rsidRDefault="00A3649F" w:rsidP="00A3649F">
      <w:pPr>
        <w:spacing w:after="180"/>
        <w:rPr>
          <w:ins w:id="268" w:author="Ericsson User" w:date="2021-12-17T16:35:00Z"/>
          <w:rFonts w:ascii="Times New Roman" w:eastAsia="DengXian" w:hAnsi="Times New Roman" w:cs="Times New Roman"/>
          <w:sz w:val="20"/>
          <w:szCs w:val="20"/>
          <w:lang w:val="en-GB" w:eastAsia="zh-CN"/>
        </w:rPr>
      </w:pPr>
      <w:r w:rsidRPr="00011DCF">
        <w:rPr>
          <w:rFonts w:ascii="Times New Roman" w:eastAsia="DengXian" w:hAnsi="Times New Roman" w:cs="Times New Roman"/>
          <w:sz w:val="20"/>
          <w:szCs w:val="20"/>
          <w:lang w:val="en-GB" w:eastAsia="zh-CN"/>
        </w:rPr>
        <w:t>Step 8. The NG-RAN node 1 sends handover request message to the NG-RAN node 2.</w:t>
      </w:r>
    </w:p>
    <w:p w14:paraId="22A418A5" w14:textId="77777777" w:rsidR="00A3649F" w:rsidRPr="00011DCF" w:rsidRDefault="00A3649F" w:rsidP="00A3649F">
      <w:pPr>
        <w:spacing w:after="180"/>
        <w:rPr>
          <w:ins w:id="269" w:author="Ericsson User" w:date="2021-12-17T16:35:00Z"/>
          <w:rFonts w:ascii="Times New Roman" w:hAnsi="Times New Roman" w:cs="Times New Roman"/>
          <w:sz w:val="20"/>
          <w:szCs w:val="20"/>
          <w:lang w:val="en-GB"/>
        </w:rPr>
      </w:pPr>
      <w:ins w:id="270" w:author="Ericsson User" w:date="2021-12-17T16:35:00Z">
        <w:r w:rsidRPr="00011DCF">
          <w:rPr>
            <w:rFonts w:ascii="Times New Roman" w:hAnsi="Times New Roman" w:cs="Times New Roman"/>
            <w:sz w:val="20"/>
            <w:szCs w:val="20"/>
            <w:lang w:val="en-GB"/>
          </w:rPr>
          <w:t>Step 9: MN-RAN node 1 request for feedback information from NG-RAN node 2.</w:t>
        </w:r>
      </w:ins>
    </w:p>
    <w:p w14:paraId="0C5233CF" w14:textId="77777777" w:rsidR="00A3649F" w:rsidRPr="00664621" w:rsidRDefault="00A3649F" w:rsidP="00A3649F">
      <w:pPr>
        <w:spacing w:after="180"/>
        <w:rPr>
          <w:ins w:id="271" w:author="Ericsson User" w:date="2021-12-17T16:35:00Z"/>
          <w:rFonts w:ascii="Times New Roman" w:hAnsi="Times New Roman" w:cs="Times New Roman"/>
          <w:sz w:val="20"/>
          <w:szCs w:val="20"/>
          <w:lang w:val="en-GB"/>
        </w:rPr>
      </w:pPr>
      <w:ins w:id="272" w:author="Ericsson User" w:date="2021-12-17T16:35:00Z">
        <w:r w:rsidRPr="00664621">
          <w:rPr>
            <w:rFonts w:ascii="Times New Roman" w:hAnsi="Times New Roman" w:cs="Times New Roman"/>
            <w:sz w:val="20"/>
            <w:szCs w:val="20"/>
            <w:lang w:val="en-GB"/>
          </w:rPr>
          <w:lastRenderedPageBreak/>
          <w:t xml:space="preserve">Step 10: NG-RAN node 2 sends Feedback to NG-RAN node 1. </w:t>
        </w:r>
      </w:ins>
    </w:p>
    <w:p w14:paraId="489A32B6" w14:textId="77777777" w:rsidR="00A3649F" w:rsidRPr="00664621" w:rsidRDefault="00A3649F" w:rsidP="00A3649F">
      <w:pPr>
        <w:spacing w:after="180"/>
        <w:rPr>
          <w:rFonts w:ascii="Times New Roman" w:eastAsia="DengXian" w:hAnsi="Times New Roman" w:cs="Times New Roman"/>
          <w:sz w:val="20"/>
          <w:szCs w:val="20"/>
          <w:lang w:val="en-GB" w:eastAsia="zh-CN"/>
        </w:rPr>
      </w:pPr>
    </w:p>
    <w:p w14:paraId="5E9857E4" w14:textId="77777777" w:rsidR="00A3649F" w:rsidRPr="00011DCF" w:rsidRDefault="00A3649F" w:rsidP="00A3649F">
      <w:pPr>
        <w:spacing w:after="180"/>
        <w:rPr>
          <w:rFonts w:ascii="Times New Roman" w:eastAsia="DengXian" w:hAnsi="Times New Roman" w:cs="Times New Roman"/>
          <w:sz w:val="20"/>
          <w:szCs w:val="20"/>
          <w:lang w:val="en-GB" w:eastAsia="zh-CN"/>
        </w:rPr>
      </w:pPr>
    </w:p>
    <w:p w14:paraId="1570B5A0"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3</w:t>
      </w:r>
      <w:proofErr w:type="gramStart"/>
      <w:r w:rsidRPr="00664621">
        <w:rPr>
          <w:rFonts w:ascii="Times New Roman" w:eastAsia="Times New Roman" w:hAnsi="Times New Roman" w:cs="Times New Roman"/>
          <w:color w:val="FF0000"/>
          <w:sz w:val="20"/>
          <w:szCs w:val="20"/>
          <w:vertAlign w:val="superscript"/>
          <w:lang w:val="en-GB"/>
        </w:rPr>
        <w:t>rd</w:t>
      </w:r>
      <w:r w:rsidRPr="00664621">
        <w:rPr>
          <w:rFonts w:ascii="Times New Roman" w:eastAsia="Times New Roman" w:hAnsi="Times New Roman" w:cs="Times New Roman"/>
          <w:color w:val="FF0000"/>
          <w:sz w:val="20"/>
          <w:szCs w:val="20"/>
          <w:lang w:val="en-GB"/>
        </w:rPr>
        <w:t xml:space="preserve">  set</w:t>
      </w:r>
      <w:proofErr w:type="gramEnd"/>
      <w:r w:rsidRPr="00664621">
        <w:rPr>
          <w:rFonts w:ascii="Times New Roman" w:eastAsia="Times New Roman" w:hAnsi="Times New Roman" w:cs="Times New Roman"/>
          <w:color w:val="FF0000"/>
          <w:sz w:val="20"/>
          <w:szCs w:val="20"/>
          <w:lang w:val="en-GB"/>
        </w:rPr>
        <w:t xml:space="preserve"> of Changes &gt;&gt;&gt;&gt;&gt;&gt;&gt;&gt;&gt;&gt;&gt;&gt;&gt;&gt;&gt;&gt;&gt;&gt;&gt;&gt;</w:t>
      </w:r>
    </w:p>
    <w:p w14:paraId="1FF46EE7" w14:textId="77777777" w:rsidR="00A3649F" w:rsidRPr="00664621" w:rsidRDefault="00A3649F" w:rsidP="00A3649F">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7F4F5B19" w14:textId="77777777" w:rsidR="00A3649F" w:rsidRPr="00664621" w:rsidRDefault="00A3649F" w:rsidP="00A3649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4</w:t>
      </w:r>
      <w:r w:rsidRPr="00664621">
        <w:rPr>
          <w:rFonts w:ascii="Times New Roman" w:eastAsia="Times New Roman" w:hAnsi="Times New Roman" w:cs="Times New Roman"/>
          <w:color w:val="FF0000"/>
          <w:sz w:val="20"/>
          <w:szCs w:val="20"/>
          <w:vertAlign w:val="superscript"/>
          <w:lang w:val="en-GB"/>
        </w:rPr>
        <w:t>th</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2266BD5A" w14:textId="77777777" w:rsidR="00A3649F" w:rsidRPr="00A3649F" w:rsidRDefault="00A3649F" w:rsidP="00A3649F">
      <w:pPr>
        <w:keepNext/>
        <w:keepLines/>
        <w:numPr>
          <w:ilvl w:val="5"/>
          <w:numId w:val="0"/>
        </w:numPr>
        <w:spacing w:after="180"/>
        <w:outlineLvl w:val="3"/>
        <w:rPr>
          <w:rFonts w:ascii="Arial" w:eastAsia="DengXian" w:hAnsi="Arial" w:cs="Times New Roman"/>
          <w:sz w:val="24"/>
          <w:szCs w:val="20"/>
          <w:lang w:val="en-GB" w:eastAsia="zh-CN"/>
        </w:rPr>
      </w:pPr>
      <w:r w:rsidRPr="00A3649F">
        <w:rPr>
          <w:rFonts w:ascii="Arial" w:eastAsia="DengXian" w:hAnsi="Arial" w:cs="Times New Roman"/>
          <w:sz w:val="24"/>
          <w:szCs w:val="20"/>
          <w:lang w:val="en-GB" w:eastAsia="zh-CN"/>
        </w:rPr>
        <w:t>5.3.2.4</w:t>
      </w:r>
      <w:r w:rsidRPr="00A3649F">
        <w:rPr>
          <w:rFonts w:ascii="Arial" w:eastAsia="DengXian" w:hAnsi="Arial" w:cs="Times New Roman"/>
          <w:sz w:val="24"/>
          <w:szCs w:val="20"/>
          <w:lang w:val="en-GB" w:eastAsia="zh-CN"/>
        </w:rPr>
        <w:tab/>
      </w:r>
      <w:r w:rsidRPr="00A3649F">
        <w:rPr>
          <w:rFonts w:ascii="Arial" w:eastAsia="DengXian" w:hAnsi="Arial" w:cs="Times New Roman"/>
          <w:sz w:val="24"/>
          <w:szCs w:val="20"/>
          <w:lang w:val="en-GB" w:eastAsia="zh-CN"/>
        </w:rPr>
        <w:tab/>
      </w:r>
      <w:r w:rsidRPr="00A3649F">
        <w:rPr>
          <w:rFonts w:ascii="Arial" w:eastAsia="DengXian" w:hAnsi="Arial" w:cs="Times New Roman"/>
          <w:sz w:val="24"/>
          <w:szCs w:val="20"/>
          <w:lang w:val="en-GB" w:eastAsia="zh-CN"/>
        </w:rPr>
        <w:tab/>
        <w:t>Input data</w:t>
      </w:r>
    </w:p>
    <w:p w14:paraId="5A7AF57E" w14:textId="77777777" w:rsidR="00A3649F" w:rsidRPr="00664621" w:rsidRDefault="00A3649F" w:rsidP="00A3649F">
      <w:p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rPr>
        <w:t xml:space="preserve">The following data is required </w:t>
      </w:r>
      <w:r w:rsidRPr="00A3649F">
        <w:rPr>
          <w:rFonts w:ascii="Times New Roman" w:eastAsia="DengXian" w:hAnsi="Times New Roman" w:cs="Times New Roman"/>
          <w:sz w:val="20"/>
          <w:szCs w:val="20"/>
          <w:lang w:val="en-GB" w:eastAsia="zh-CN"/>
        </w:rPr>
        <w:t>as input data for mobility optimization</w:t>
      </w:r>
      <w:r w:rsidRPr="00664621">
        <w:rPr>
          <w:rFonts w:ascii="Times New Roman" w:eastAsia="DengXian" w:hAnsi="Times New Roman" w:cs="Times New Roman"/>
          <w:sz w:val="20"/>
          <w:szCs w:val="20"/>
          <w:lang w:val="en-GB"/>
        </w:rPr>
        <w:t>.</w:t>
      </w:r>
    </w:p>
    <w:p w14:paraId="3A28CDC6" w14:textId="77777777" w:rsidR="00A3649F" w:rsidRPr="00664621" w:rsidRDefault="00A3649F" w:rsidP="00A3649F">
      <w:pPr>
        <w:spacing w:after="180"/>
        <w:ind w:firstLineChars="200" w:firstLine="400"/>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UE: </w:t>
      </w:r>
    </w:p>
    <w:p w14:paraId="4A6AE717"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DengXian" w:hAnsi="Times New Roman" w:cs="Times New Roman"/>
          <w:sz w:val="20"/>
          <w:szCs w:val="20"/>
          <w:lang w:val="en-GB" w:eastAsia="zh-CN"/>
        </w:rPr>
        <w:t xml:space="preserve">UE location information (e.g., coordinates, serving cell ID, moving velocity) interpreted by gNB implementation when available. </w:t>
      </w:r>
    </w:p>
    <w:p w14:paraId="0230461C"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Radio measurements related to serving cell and neighbouring cells associated with UE location information, e.g., RSRP, RSRQ, SINR</w:t>
      </w:r>
    </w:p>
    <w:p w14:paraId="10FE511A"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UE historical serving cells and their locations</w:t>
      </w:r>
    </w:p>
    <w:p w14:paraId="077A1D61"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Moving velocity</w:t>
      </w:r>
    </w:p>
    <w:p w14:paraId="72C5CEED" w14:textId="77777777" w:rsidR="00A3649F" w:rsidRPr="00A3649F" w:rsidDel="002E541B" w:rsidRDefault="00A3649F" w:rsidP="00A3649F">
      <w:pPr>
        <w:numPr>
          <w:ilvl w:val="0"/>
          <w:numId w:val="26"/>
        </w:numPr>
        <w:tabs>
          <w:tab w:val="left" w:pos="1985"/>
        </w:tabs>
        <w:spacing w:after="0"/>
        <w:rPr>
          <w:del w:id="273" w:author="Ericsson User" w:date="2021-12-08T21:24:00Z"/>
          <w:rFonts w:ascii="Times New Roman" w:eastAsia="Times New Roman" w:hAnsi="Times New Roman" w:cs="Times New Roman"/>
          <w:sz w:val="20"/>
          <w:szCs w:val="20"/>
          <w:lang w:val="en-GB"/>
        </w:rPr>
      </w:pPr>
      <w:ins w:id="274" w:author="Ericsson User" w:date="2021-12-08T21:24:00Z">
        <w:r w:rsidRPr="00A3649F">
          <w:rPr>
            <w:rFonts w:ascii="Times New Roman" w:eastAsia="Times New Roman" w:hAnsi="Times New Roman" w:cs="Times New Roman"/>
            <w:sz w:val="20"/>
            <w:szCs w:val="20"/>
            <w:lang w:val="en-GB"/>
          </w:rPr>
          <w:t>UE information on generated traffic</w:t>
        </w:r>
      </w:ins>
      <w:del w:id="275" w:author="Ericsson User" w:date="2021-12-08T21:24:00Z">
        <w:r w:rsidRPr="00A3649F" w:rsidDel="002E541B">
          <w:rPr>
            <w:rFonts w:ascii="Times New Roman" w:eastAsia="Times New Roman" w:hAnsi="Times New Roman" w:cs="Times New Roman"/>
            <w:sz w:val="20"/>
            <w:szCs w:val="20"/>
            <w:lang w:val="en-GB"/>
          </w:rPr>
          <w:delText>FFS predicted traffic</w:delText>
        </w:r>
      </w:del>
    </w:p>
    <w:p w14:paraId="29A05F3F" w14:textId="77777777" w:rsidR="00A3649F" w:rsidRPr="00664621" w:rsidRDefault="00A3649F" w:rsidP="00A3649F">
      <w:pPr>
        <w:tabs>
          <w:tab w:val="left" w:pos="1985"/>
        </w:tabs>
        <w:spacing w:after="180"/>
        <w:ind w:left="1140"/>
        <w:rPr>
          <w:rFonts w:ascii="Arial" w:eastAsia="Times New Roman" w:hAnsi="Arial" w:cs="Arial"/>
          <w:sz w:val="20"/>
          <w:szCs w:val="20"/>
          <w:lang w:val="en-GB"/>
        </w:rPr>
      </w:pPr>
    </w:p>
    <w:p w14:paraId="0872C530" w14:textId="77777777" w:rsidR="00A3649F" w:rsidRPr="00664621" w:rsidRDefault="00A3649F" w:rsidP="00A3649F">
      <w:pPr>
        <w:spacing w:after="180"/>
        <w:ind w:firstLineChars="200" w:firstLine="400"/>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neighbouring RAN nodes: </w:t>
      </w:r>
    </w:p>
    <w:p w14:paraId="360378FC"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UE’s successful handover information in the past and received from neighboring RAN nodes</w:t>
      </w:r>
    </w:p>
    <w:p w14:paraId="3E453E61"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UE’s history information from neighbor</w:t>
      </w:r>
    </w:p>
    <w:p w14:paraId="0176D91F"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Position, resource status, FFS QoS parameters of historical HO-ed UE (e.g., loss rate, delay, etc.)</w:t>
      </w:r>
    </w:p>
    <w:p w14:paraId="4774317C"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Resource status and utilization prediction/estimation</w:t>
      </w:r>
    </w:p>
    <w:p w14:paraId="4F9B36DE"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 xml:space="preserve">SON Reports of handovers that are successful, too-early, too-late, or handover to wrong (sub-optimal) cell </w:t>
      </w:r>
    </w:p>
    <w:p w14:paraId="1094B945"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Information about the performance of handed over UEs</w:t>
      </w:r>
    </w:p>
    <w:p w14:paraId="34943EA5"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DengXian" w:hAnsi="Times New Roman" w:cs="Times New Roman"/>
          <w:sz w:val="20"/>
          <w:szCs w:val="20"/>
          <w:lang w:val="en-GB" w:eastAsia="zh-CN"/>
        </w:rPr>
        <w:t>Resource status prediction</w:t>
      </w:r>
    </w:p>
    <w:p w14:paraId="36340AB9" w14:textId="77777777" w:rsidR="00A3649F" w:rsidRPr="00664621" w:rsidRDefault="00A3649F" w:rsidP="00A3649F">
      <w:pPr>
        <w:tabs>
          <w:tab w:val="left" w:pos="1985"/>
        </w:tabs>
        <w:spacing w:after="0"/>
        <w:ind w:left="1140"/>
        <w:rPr>
          <w:rFonts w:ascii="Arial" w:eastAsia="Times New Roman" w:hAnsi="Arial" w:cs="Arial"/>
          <w:sz w:val="20"/>
          <w:szCs w:val="20"/>
          <w:lang w:val="en-GB"/>
        </w:rPr>
      </w:pPr>
    </w:p>
    <w:p w14:paraId="058C1954" w14:textId="77777777" w:rsidR="00A3649F" w:rsidRPr="00664621" w:rsidRDefault="00A3649F" w:rsidP="00A3649F">
      <w:pPr>
        <w:tabs>
          <w:tab w:val="left" w:pos="1985"/>
        </w:tabs>
        <w:spacing w:after="180"/>
        <w:ind w:left="1140"/>
        <w:rPr>
          <w:rFonts w:ascii="Arial" w:eastAsia="Times New Roman" w:hAnsi="Arial" w:cs="Arial"/>
          <w:sz w:val="20"/>
          <w:szCs w:val="20"/>
          <w:lang w:val="en-GB"/>
        </w:rPr>
      </w:pPr>
    </w:p>
    <w:p w14:paraId="6AB44EE1" w14:textId="77777777" w:rsidR="00A3649F" w:rsidRPr="00664621" w:rsidRDefault="00A3649F" w:rsidP="00A3649F">
      <w:pPr>
        <w:spacing w:after="180"/>
        <w:ind w:firstLineChars="200" w:firstLine="400"/>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local node: </w:t>
      </w:r>
    </w:p>
    <w:p w14:paraId="224303C1"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 xml:space="preserve">UE trajectory prediction </w:t>
      </w:r>
      <w:del w:id="276" w:author="Ericsson User" w:date="2021-12-08T18:51:00Z">
        <w:r w:rsidRPr="00A3649F" w:rsidDel="00651B8B">
          <w:rPr>
            <w:rFonts w:ascii="Times New Roman" w:eastAsia="Times New Roman" w:hAnsi="Times New Roman" w:cs="Times New Roman"/>
            <w:sz w:val="20"/>
            <w:szCs w:val="20"/>
            <w:lang w:val="en-GB"/>
          </w:rPr>
          <w:delText xml:space="preserve">output </w:delText>
        </w:r>
      </w:del>
      <w:r w:rsidRPr="00A3649F">
        <w:rPr>
          <w:rFonts w:ascii="Times New Roman" w:eastAsia="Times New Roman" w:hAnsi="Times New Roman" w:cs="Times New Roman"/>
          <w:sz w:val="20"/>
          <w:szCs w:val="20"/>
          <w:lang w:val="en-GB"/>
        </w:rPr>
        <w:t>(will be used by the RAN node)</w:t>
      </w:r>
    </w:p>
    <w:p w14:paraId="7FF3B9CF" w14:textId="77777777"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 xml:space="preserve">Local </w:t>
      </w:r>
      <w:r w:rsidRPr="00A3649F">
        <w:rPr>
          <w:rFonts w:ascii="Times New Roman" w:eastAsia="DengXian" w:hAnsi="Times New Roman" w:cs="Times New Roman"/>
          <w:sz w:val="20"/>
          <w:szCs w:val="20"/>
          <w:lang w:val="en-GB" w:eastAsia="zh-CN"/>
        </w:rPr>
        <w:t>resource status</w:t>
      </w:r>
      <w:r w:rsidRPr="00A3649F">
        <w:rPr>
          <w:rFonts w:ascii="Times New Roman" w:eastAsia="Times New Roman" w:hAnsi="Times New Roman" w:cs="Times New Roman"/>
          <w:sz w:val="20"/>
          <w:szCs w:val="20"/>
          <w:lang w:val="en-GB"/>
        </w:rPr>
        <w:t xml:space="preserve"> prediction </w:t>
      </w:r>
    </w:p>
    <w:p w14:paraId="442C2AF7" w14:textId="77777777" w:rsidR="00A3649F" w:rsidRPr="00664621" w:rsidRDefault="00A3649F" w:rsidP="00A3649F">
      <w:pPr>
        <w:tabs>
          <w:tab w:val="left" w:pos="1985"/>
        </w:tabs>
        <w:spacing w:after="180"/>
        <w:rPr>
          <w:rFonts w:ascii="Times New Roman" w:eastAsia="DengXian" w:hAnsi="Times New Roman" w:cs="Arial"/>
          <w:sz w:val="20"/>
          <w:szCs w:val="20"/>
          <w:lang w:val="en-GB"/>
        </w:rPr>
      </w:pPr>
    </w:p>
    <w:p w14:paraId="6D792DCE" w14:textId="77777777" w:rsidR="00A3649F" w:rsidRPr="00664621" w:rsidRDefault="00A3649F" w:rsidP="00A3649F">
      <w:pPr>
        <w:tabs>
          <w:tab w:val="left" w:pos="1985"/>
        </w:tabs>
        <w:spacing w:after="180"/>
        <w:rPr>
          <w:rFonts w:ascii="Times New Roman" w:eastAsia="DengXian" w:hAnsi="Times New Roman" w:cs="Arial"/>
          <w:sz w:val="20"/>
          <w:szCs w:val="20"/>
          <w:lang w:val="en-GB"/>
        </w:rPr>
      </w:pPr>
      <w:r w:rsidRPr="00664621">
        <w:rPr>
          <w:rFonts w:ascii="Times New Roman" w:eastAsia="DengXian" w:hAnsi="Times New Roman" w:cs="Arial"/>
          <w:sz w:val="20"/>
          <w:szCs w:val="20"/>
          <w:lang w:val="en-GB"/>
        </w:rPr>
        <w:t>If existing UE measurements are needed by a gNB for AI/ML-based mobility optimization, RAN3 shall reuse the existing framework (including MDT and RRM measurements). FFS on whether new UE measurements are needed.</w:t>
      </w:r>
    </w:p>
    <w:p w14:paraId="5CDF1D23" w14:textId="77777777" w:rsidR="00A3649F" w:rsidRPr="00664621" w:rsidRDefault="00A3649F" w:rsidP="00A3649F">
      <w:pPr>
        <w:tabs>
          <w:tab w:val="left" w:pos="1985"/>
        </w:tabs>
        <w:spacing w:after="180"/>
        <w:rPr>
          <w:rFonts w:ascii="Times New Roman" w:eastAsia="DengXian" w:hAnsi="Times New Roman" w:cs="Arial"/>
          <w:sz w:val="20"/>
          <w:szCs w:val="20"/>
          <w:lang w:val="en-GB"/>
        </w:rPr>
      </w:pPr>
    </w:p>
    <w:p w14:paraId="766DB7BB" w14:textId="77777777" w:rsidR="00A3649F" w:rsidRPr="00664621" w:rsidRDefault="00A3649F" w:rsidP="00A3649F">
      <w:pPr>
        <w:keepNext/>
        <w:keepLines/>
        <w:numPr>
          <w:ilvl w:val="5"/>
          <w:numId w:val="0"/>
        </w:numPr>
        <w:spacing w:after="180"/>
        <w:outlineLvl w:val="3"/>
        <w:rPr>
          <w:rFonts w:ascii="Arial" w:eastAsia="DengXian" w:hAnsi="Arial" w:cs="Times New Roman"/>
          <w:sz w:val="24"/>
          <w:szCs w:val="20"/>
          <w:lang w:eastAsia="zh-CN"/>
        </w:rPr>
      </w:pPr>
      <w:r w:rsidRPr="00664621">
        <w:rPr>
          <w:rFonts w:ascii="Arial" w:eastAsia="DengXian" w:hAnsi="Arial" w:cs="Times New Roman" w:hint="eastAsia"/>
          <w:sz w:val="24"/>
          <w:szCs w:val="20"/>
          <w:lang w:eastAsia="zh-CN"/>
        </w:rPr>
        <w:t>5.3.2.</w:t>
      </w:r>
      <w:r w:rsidRPr="00664621">
        <w:rPr>
          <w:rFonts w:ascii="Arial" w:eastAsia="DengXian" w:hAnsi="Arial" w:cs="Times New Roman"/>
          <w:sz w:val="24"/>
          <w:szCs w:val="20"/>
          <w:lang w:eastAsia="zh-CN"/>
        </w:rPr>
        <w:t>5</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hint="eastAsia"/>
          <w:sz w:val="24"/>
          <w:szCs w:val="20"/>
          <w:lang w:eastAsia="zh-CN"/>
        </w:rPr>
        <w:t>Output data</w:t>
      </w:r>
    </w:p>
    <w:p w14:paraId="6A2E6FFA" w14:textId="79DB85DD" w:rsidR="00A3649F" w:rsidRPr="00A3649F" w:rsidRDefault="00A3649F" w:rsidP="00A3649F">
      <w:pPr>
        <w:numPr>
          <w:ilvl w:val="0"/>
          <w:numId w:val="26"/>
        </w:numPr>
        <w:tabs>
          <w:tab w:val="left" w:pos="1985"/>
        </w:tabs>
        <w:spacing w:after="0"/>
        <w:rPr>
          <w:rFonts w:ascii="Times New Roman" w:eastAsia="Times New Roman" w:hAnsi="Times New Roman" w:cs="Times New Roman"/>
          <w:sz w:val="20"/>
          <w:szCs w:val="20"/>
          <w:lang w:val="en-GB"/>
        </w:rPr>
      </w:pPr>
      <w:r w:rsidRPr="00A3649F">
        <w:rPr>
          <w:rFonts w:ascii="Times New Roman" w:eastAsia="Times New Roman" w:hAnsi="Times New Roman" w:cs="Times New Roman"/>
          <w:sz w:val="20"/>
          <w:szCs w:val="20"/>
          <w:lang w:val="en-GB"/>
        </w:rPr>
        <w:t>UE trajectory prediction (Latitude, longitude, altitude</w:t>
      </w:r>
      <w:r w:rsidRPr="00A3649F">
        <w:rPr>
          <w:rFonts w:ascii="Times New Roman" w:eastAsia="DengXian" w:hAnsi="Times New Roman" w:cs="Times New Roman"/>
          <w:sz w:val="20"/>
          <w:szCs w:val="20"/>
          <w:lang w:val="en-GB" w:eastAsia="zh-CN"/>
        </w:rPr>
        <w:t>, cell ID</w:t>
      </w:r>
      <w:r w:rsidRPr="00A3649F">
        <w:rPr>
          <w:rFonts w:ascii="Times New Roman" w:eastAsia="Times New Roman" w:hAnsi="Times New Roman" w:cs="Times New Roman"/>
          <w:sz w:val="20"/>
          <w:szCs w:val="20"/>
          <w:lang w:val="en-GB"/>
        </w:rPr>
        <w:t xml:space="preserve"> of UE over a future </w:t>
      </w:r>
      <w:proofErr w:type="gramStart"/>
      <w:r w:rsidRPr="00A3649F">
        <w:rPr>
          <w:rFonts w:ascii="Times New Roman" w:eastAsia="Times New Roman" w:hAnsi="Times New Roman" w:cs="Times New Roman"/>
          <w:sz w:val="20"/>
          <w:szCs w:val="20"/>
          <w:lang w:val="en-GB"/>
        </w:rPr>
        <w:t>period of time</w:t>
      </w:r>
      <w:proofErr w:type="gramEnd"/>
      <w:r w:rsidRPr="00A3649F">
        <w:rPr>
          <w:rFonts w:ascii="Times New Roman" w:eastAsia="Times New Roman" w:hAnsi="Times New Roman" w:cs="Times New Roman"/>
          <w:sz w:val="20"/>
          <w:szCs w:val="20"/>
          <w:lang w:val="en-GB"/>
        </w:rPr>
        <w:t>)</w:t>
      </w:r>
      <w:ins w:id="277" w:author="Ericsson User" w:date="2022-02-10T17:58:00Z">
        <w:r w:rsidR="003E36DA">
          <w:rPr>
            <w:rFonts w:ascii="Times New Roman" w:eastAsia="Times New Roman" w:hAnsi="Times New Roman" w:cs="Times New Roman"/>
            <w:sz w:val="20"/>
            <w:szCs w:val="20"/>
            <w:lang w:val="en-GB"/>
          </w:rPr>
          <w:t>.</w:t>
        </w:r>
      </w:ins>
    </w:p>
    <w:p w14:paraId="128AAB28" w14:textId="65D0812E" w:rsidR="00A3649F" w:rsidRPr="00A3649F" w:rsidRDefault="00A3649F">
      <w:pPr>
        <w:tabs>
          <w:tab w:val="left" w:pos="1985"/>
        </w:tabs>
        <w:spacing w:after="0"/>
        <w:ind w:left="1140"/>
        <w:rPr>
          <w:rFonts w:ascii="Times New Roman" w:eastAsia="Times New Roman" w:hAnsi="Times New Roman" w:cs="Times New Roman"/>
          <w:sz w:val="20"/>
          <w:szCs w:val="20"/>
          <w:lang w:val="en-GB"/>
        </w:rPr>
        <w:pPrChange w:id="278" w:author="Ericsson User" w:date="2022-02-10T17:58:00Z">
          <w:pPr>
            <w:numPr>
              <w:numId w:val="26"/>
            </w:numPr>
            <w:tabs>
              <w:tab w:val="left" w:pos="1985"/>
            </w:tabs>
            <w:spacing w:after="0"/>
            <w:ind w:left="1140" w:hanging="420"/>
          </w:pPr>
        </w:pPrChange>
      </w:pPr>
      <w:del w:id="279" w:author="Ericsson User" w:date="2022-02-10T17:58:00Z">
        <w:r w:rsidRPr="00A3649F" w:rsidDel="00C7076E">
          <w:rPr>
            <w:rFonts w:ascii="Times New Roman" w:eastAsia="DengXian" w:hAnsi="Times New Roman" w:cs="Times New Roman"/>
            <w:sz w:val="20"/>
            <w:szCs w:val="20"/>
            <w:lang w:val="en-GB" w:eastAsia="zh-CN"/>
          </w:rPr>
          <w:delText xml:space="preserve">Note:FFS whether the </w:delText>
        </w:r>
      </w:del>
      <w:r w:rsidRPr="00A3649F">
        <w:rPr>
          <w:rFonts w:ascii="Times New Roman" w:eastAsia="Times New Roman" w:hAnsi="Times New Roman" w:cs="Times New Roman"/>
          <w:sz w:val="20"/>
          <w:szCs w:val="20"/>
          <w:lang w:val="en-GB"/>
        </w:rPr>
        <w:t>UE trajectory prediction</w:t>
      </w:r>
      <w:r w:rsidRPr="00A3649F">
        <w:rPr>
          <w:rFonts w:ascii="Times New Roman" w:eastAsia="DengXian" w:hAnsi="Times New Roman" w:cs="Times New Roman"/>
          <w:sz w:val="20"/>
          <w:szCs w:val="20"/>
          <w:lang w:val="en-GB" w:eastAsia="zh-CN"/>
        </w:rPr>
        <w:t xml:space="preserve"> is </w:t>
      </w:r>
      <w:r w:rsidRPr="00A3649F">
        <w:rPr>
          <w:rFonts w:ascii="Times New Roman" w:eastAsia="Times New Roman" w:hAnsi="Times New Roman" w:cs="Times New Roman"/>
          <w:sz w:val="20"/>
          <w:szCs w:val="20"/>
          <w:lang w:val="en-GB" w:eastAsia="zh-CN"/>
        </w:rPr>
        <w:t>an internal output to the node hosting the Model Inference function</w:t>
      </w:r>
    </w:p>
    <w:p w14:paraId="6CD4CF22" w14:textId="77777777" w:rsidR="00A3649F" w:rsidRPr="00A3649F" w:rsidRDefault="00A3649F" w:rsidP="00A3649F">
      <w:pPr>
        <w:numPr>
          <w:ilvl w:val="0"/>
          <w:numId w:val="26"/>
        </w:numPr>
        <w:tabs>
          <w:tab w:val="left" w:pos="1985"/>
        </w:tabs>
        <w:spacing w:after="0"/>
        <w:rPr>
          <w:rFonts w:ascii="Times New Roman" w:eastAsia="DengXian" w:hAnsi="Times New Roman" w:cs="Times New Roman"/>
          <w:sz w:val="20"/>
          <w:szCs w:val="20"/>
          <w:lang w:val="en-GB" w:eastAsia="zh-CN"/>
        </w:rPr>
      </w:pPr>
      <w:r w:rsidRPr="00A3649F">
        <w:rPr>
          <w:rFonts w:ascii="Times New Roman" w:eastAsia="Times New Roman" w:hAnsi="Times New Roman" w:cs="Times New Roman"/>
          <w:sz w:val="20"/>
          <w:szCs w:val="20"/>
          <w:lang w:val="en-GB"/>
        </w:rPr>
        <w:t>Estimated arrival probability in CHO and relevant confidence interval</w:t>
      </w:r>
    </w:p>
    <w:p w14:paraId="3B1B2EA2" w14:textId="77777777" w:rsidR="00A3649F" w:rsidRPr="00A3649F" w:rsidRDefault="00A3649F" w:rsidP="00A3649F">
      <w:pPr>
        <w:numPr>
          <w:ilvl w:val="0"/>
          <w:numId w:val="26"/>
        </w:numPr>
        <w:tabs>
          <w:tab w:val="left" w:pos="1985"/>
        </w:tabs>
        <w:spacing w:after="0"/>
        <w:rPr>
          <w:rFonts w:ascii="Times New Roman" w:eastAsia="DengXian" w:hAnsi="Times New Roman" w:cs="Times New Roman"/>
          <w:sz w:val="20"/>
          <w:szCs w:val="20"/>
          <w:lang w:val="en-GB" w:eastAsia="zh-CN"/>
        </w:rPr>
      </w:pPr>
      <w:r w:rsidRPr="00A3649F">
        <w:rPr>
          <w:rFonts w:ascii="Times New Roman" w:eastAsia="Times New Roman" w:hAnsi="Times New Roman" w:cs="Times New Roman"/>
          <w:sz w:val="20"/>
          <w:szCs w:val="20"/>
          <w:lang w:val="en-GB"/>
        </w:rPr>
        <w:t>Predicted handover target node, candidate cells in CHO, may together with the confidence of the predication</w:t>
      </w:r>
    </w:p>
    <w:p w14:paraId="1CD8CA41" w14:textId="77777777" w:rsidR="00A3649F" w:rsidRPr="00664621" w:rsidRDefault="00A3649F" w:rsidP="00A3649F">
      <w:pPr>
        <w:tabs>
          <w:tab w:val="left" w:pos="1985"/>
        </w:tabs>
        <w:spacing w:after="0"/>
        <w:ind w:left="1140"/>
        <w:rPr>
          <w:rFonts w:ascii="Times New Roman" w:eastAsia="DengXian" w:hAnsi="Times New Roman" w:cs="Times New Roman"/>
          <w:sz w:val="20"/>
          <w:szCs w:val="20"/>
          <w:lang w:val="en-GB" w:eastAsia="zh-CN"/>
        </w:rPr>
      </w:pPr>
    </w:p>
    <w:p w14:paraId="43D3EB71" w14:textId="77777777" w:rsidR="00A3649F" w:rsidRPr="00664621" w:rsidRDefault="00A3649F" w:rsidP="00A3649F">
      <w:pPr>
        <w:keepNext/>
        <w:keepLines/>
        <w:numPr>
          <w:ilvl w:val="5"/>
          <w:numId w:val="0"/>
        </w:numPr>
        <w:spacing w:after="180"/>
        <w:outlineLvl w:val="3"/>
        <w:rPr>
          <w:rFonts w:ascii="Arial" w:eastAsia="DengXian" w:hAnsi="Arial" w:cs="Times New Roman"/>
          <w:sz w:val="24"/>
          <w:szCs w:val="20"/>
          <w:lang w:val="en-GB" w:eastAsia="zh-CN"/>
        </w:rPr>
      </w:pPr>
      <w:r w:rsidRPr="00664621">
        <w:rPr>
          <w:rFonts w:ascii="Arial" w:eastAsia="DengXian" w:hAnsi="Arial" w:cs="Times New Roman"/>
          <w:sz w:val="24"/>
          <w:szCs w:val="20"/>
          <w:lang w:val="en-GB" w:eastAsia="zh-CN"/>
        </w:rPr>
        <w:lastRenderedPageBreak/>
        <w:t>5.3.2.6</w:t>
      </w:r>
      <w:r w:rsidRPr="00664621">
        <w:rPr>
          <w:rFonts w:ascii="Arial" w:eastAsia="DengXian" w:hAnsi="Arial" w:cs="Times New Roman"/>
          <w:sz w:val="24"/>
          <w:szCs w:val="20"/>
          <w:lang w:val="en-GB" w:eastAsia="zh-CN"/>
        </w:rPr>
        <w:tab/>
      </w:r>
      <w:r w:rsidRPr="00664621">
        <w:rPr>
          <w:rFonts w:ascii="Arial" w:eastAsia="DengXian" w:hAnsi="Arial" w:cs="Times New Roman"/>
          <w:sz w:val="24"/>
          <w:szCs w:val="20"/>
          <w:lang w:val="en-GB" w:eastAsia="zh-CN"/>
        </w:rPr>
        <w:tab/>
      </w:r>
      <w:r w:rsidRPr="00664621">
        <w:rPr>
          <w:rFonts w:ascii="Arial" w:eastAsia="DengXian" w:hAnsi="Arial" w:cs="Times New Roman"/>
          <w:sz w:val="24"/>
          <w:szCs w:val="20"/>
          <w:lang w:val="en-GB" w:eastAsia="zh-CN"/>
        </w:rPr>
        <w:tab/>
        <w:t>Standard impact</w:t>
      </w:r>
    </w:p>
    <w:p w14:paraId="33FC20FF" w14:textId="77777777" w:rsidR="00A3649F" w:rsidRPr="00664621" w:rsidRDefault="00A3649F" w:rsidP="00A3649F">
      <w:pPr>
        <w:spacing w:after="180"/>
        <w:rPr>
          <w:rFonts w:ascii="Times New Roman" w:eastAsia="DengXian" w:hAnsi="Times New Roman" w:cs="Arial"/>
          <w:color w:val="000000"/>
          <w:sz w:val="20"/>
          <w:szCs w:val="20"/>
          <w:lang w:val="en-GB" w:eastAsia="zh-CN"/>
        </w:rPr>
      </w:pPr>
      <w:r w:rsidRPr="00664621">
        <w:rPr>
          <w:rFonts w:ascii="Times New Roman" w:eastAsia="DengXian" w:hAnsi="Times New Roman" w:cs="Arial"/>
          <w:color w:val="000000"/>
          <w:sz w:val="20"/>
          <w:szCs w:val="20"/>
          <w:lang w:val="en-GB" w:eastAsia="zh-CN"/>
        </w:rPr>
        <w:t>To improve the mobility decisions at a gNB (gNB-CU), a gNB can request mobility feedback from a neighbouring node. Details of the procedure are FFS.</w:t>
      </w:r>
    </w:p>
    <w:p w14:paraId="6A8AB365" w14:textId="77777777" w:rsidR="00A3649F" w:rsidRPr="00664621" w:rsidRDefault="00A3649F" w:rsidP="00A3649F">
      <w:pPr>
        <w:numPr>
          <w:ilvl w:val="0"/>
          <w:numId w:val="42"/>
        </w:num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b/>
          <w:sz w:val="20"/>
          <w:szCs w:val="20"/>
          <w:lang w:eastAsia="zh-CN"/>
        </w:rPr>
        <w:t>Potential Xn interface impact:</w:t>
      </w:r>
    </w:p>
    <w:p w14:paraId="661124F2" w14:textId="77777777" w:rsidR="00A3649F" w:rsidRPr="00664621" w:rsidRDefault="00A3649F" w:rsidP="00A3649F">
      <w:pPr>
        <w:numPr>
          <w:ilvl w:val="1"/>
          <w:numId w:val="42"/>
        </w:numPr>
        <w:spacing w:after="180"/>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Predicted resource status info and performance info from candidate target NG-RAN node to source NG-RAN node </w:t>
      </w:r>
      <w:ins w:id="280" w:author="Ericsson User" w:date="2021-12-08T23:56:00Z">
        <w:r w:rsidRPr="00664621">
          <w:rPr>
            <w:rFonts w:ascii="Times New Roman" w:eastAsia="DengXian" w:hAnsi="Times New Roman" w:cs="Times New Roman"/>
            <w:sz w:val="20"/>
            <w:szCs w:val="20"/>
            <w:lang w:val="en-GB" w:eastAsia="zh-CN"/>
          </w:rPr>
          <w:t xml:space="preserve">mirroring </w:t>
        </w:r>
      </w:ins>
      <w:ins w:id="281" w:author="Ericsson User" w:date="2021-12-08T23:57:00Z">
        <w:r w:rsidRPr="00664621">
          <w:rPr>
            <w:rFonts w:ascii="Times New Roman" w:eastAsia="DengXian" w:hAnsi="Times New Roman" w:cs="Times New Roman"/>
            <w:sz w:val="20"/>
            <w:szCs w:val="20"/>
            <w:lang w:val="en-GB" w:eastAsia="zh-CN"/>
          </w:rPr>
          <w:t>existing resource status reporting procedures.</w:t>
        </w:r>
      </w:ins>
    </w:p>
    <w:p w14:paraId="30C1C725" w14:textId="77777777" w:rsidR="002048BC" w:rsidRPr="004D3578" w:rsidRDefault="002048BC" w:rsidP="002048BC">
      <w:pPr>
        <w:pStyle w:val="Heading1"/>
        <w:numPr>
          <w:ilvl w:val="0"/>
          <w:numId w:val="0"/>
        </w:numPr>
        <w:rPr>
          <w:ins w:id="282" w:author="Ericsson User" w:date="2022-02-10T18:24:00Z"/>
        </w:rPr>
      </w:pPr>
      <w:ins w:id="283" w:author="Ericsson User" w:date="2022-02-10T18:24:00Z">
        <w:r>
          <w:t xml:space="preserve">X.x </w:t>
        </w:r>
        <w:r w:rsidRPr="004D3578">
          <w:tab/>
        </w:r>
        <w:r>
          <w:t>Conclusion</w:t>
        </w:r>
      </w:ins>
    </w:p>
    <w:p w14:paraId="1501AF9C" w14:textId="77777777" w:rsidR="002048BC" w:rsidRPr="008055A0" w:rsidRDefault="002048BC" w:rsidP="002048BC">
      <w:pPr>
        <w:rPr>
          <w:ins w:id="284" w:author="Ericsson User" w:date="2022-02-10T18:24:00Z"/>
          <w:lang w:val="en-US"/>
        </w:rPr>
      </w:pPr>
    </w:p>
    <w:p w14:paraId="7CBAACFD" w14:textId="25711E65" w:rsidR="002048BC" w:rsidRPr="00EC69F9" w:rsidRDefault="002048BC" w:rsidP="002048BC">
      <w:pPr>
        <w:spacing w:after="180"/>
        <w:jc w:val="both"/>
        <w:rPr>
          <w:ins w:id="285" w:author="Ericsson User" w:date="2022-02-10T18:24:00Z"/>
          <w:rFonts w:ascii="Times New Roman" w:hAnsi="Times New Roman" w:cs="Times New Roman"/>
          <w:sz w:val="20"/>
          <w:szCs w:val="20"/>
          <w:lang w:val="en-GB"/>
        </w:rPr>
      </w:pPr>
      <w:ins w:id="286" w:author="Ericsson User" w:date="2022-02-10T18:24:00Z">
        <w:r w:rsidRPr="00EC69F9">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Mobility Optimisation use case </w:t>
        </w:r>
        <w:r w:rsidRPr="004D53E4">
          <w:rPr>
            <w:rFonts w:ascii="Times New Roman" w:hAnsi="Times New Roman" w:cs="Times New Roman"/>
            <w:sz w:val="20"/>
            <w:szCs w:val="20"/>
            <w:lang w:val="en-GB"/>
          </w:rPr>
          <w:t>description</w:t>
        </w:r>
        <w:r>
          <w:rPr>
            <w:rFonts w:ascii="Times New Roman" w:hAnsi="Times New Roman" w:cs="Times New Roman"/>
            <w:sz w:val="20"/>
            <w:szCs w:val="20"/>
            <w:lang w:val="en-GB"/>
          </w:rPr>
          <w:t xml:space="preserve"> and “s</w:t>
        </w:r>
        <w:r w:rsidRPr="004D53E4">
          <w:rPr>
            <w:rFonts w:ascii="Times New Roman" w:hAnsi="Times New Roman" w:cs="Times New Roman"/>
            <w:sz w:val="20"/>
            <w:szCs w:val="20"/>
            <w:lang w:val="en-GB"/>
          </w:rPr>
          <w:t>olutions and standard impacts</w:t>
        </w:r>
        <w:r>
          <w:rPr>
            <w:rFonts w:ascii="Times New Roman" w:hAnsi="Times New Roman" w:cs="Times New Roman"/>
            <w:sz w:val="20"/>
            <w:szCs w:val="20"/>
            <w:lang w:val="en-GB"/>
          </w:rPr>
          <w:t>”</w:t>
        </w:r>
        <w:r w:rsidRPr="00EC69F9">
          <w:rPr>
            <w:rFonts w:ascii="Times New Roman" w:hAnsi="Times New Roman" w:cs="Times New Roman"/>
            <w:sz w:val="20"/>
            <w:szCs w:val="20"/>
            <w:lang w:val="en-GB"/>
          </w:rPr>
          <w:t xml:space="preserve"> should be taken as baseline </w:t>
        </w:r>
        <w:r>
          <w:rPr>
            <w:rFonts w:ascii="Times New Roman" w:hAnsi="Times New Roman" w:cs="Times New Roman"/>
            <w:sz w:val="20"/>
            <w:szCs w:val="20"/>
            <w:lang w:val="en-GB"/>
          </w:rPr>
          <w:t>for</w:t>
        </w:r>
        <w:r w:rsidRPr="00EC69F9">
          <w:rPr>
            <w:rFonts w:ascii="Times New Roman" w:hAnsi="Times New Roman" w:cs="Times New Roman"/>
            <w:sz w:val="20"/>
            <w:szCs w:val="20"/>
            <w:lang w:val="en-GB"/>
          </w:rPr>
          <w:t xml:space="preserve"> normative phase.</w:t>
        </w:r>
      </w:ins>
    </w:p>
    <w:p w14:paraId="3AC35066" w14:textId="77777777" w:rsidR="00A3649F" w:rsidRPr="00664621" w:rsidRDefault="00A3649F" w:rsidP="00A3649F">
      <w:pPr>
        <w:spacing w:after="180"/>
        <w:rPr>
          <w:rFonts w:ascii="Times New Roman" w:eastAsia="DengXian" w:hAnsi="Times New Roman" w:cs="Times New Roman"/>
          <w:sz w:val="20"/>
          <w:szCs w:val="20"/>
          <w:lang w:val="en-GB" w:eastAsia="zh-CN"/>
        </w:rPr>
      </w:pPr>
    </w:p>
    <w:p w14:paraId="428160D8" w14:textId="77777777" w:rsidR="00011DCF" w:rsidRPr="00664621" w:rsidRDefault="00011DCF" w:rsidP="00011DC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4</w:t>
      </w:r>
      <w:r w:rsidRPr="00664621">
        <w:rPr>
          <w:rFonts w:ascii="Times New Roman" w:eastAsia="Times New Roman" w:hAnsi="Times New Roman" w:cs="Times New Roman"/>
          <w:color w:val="FF0000"/>
          <w:sz w:val="20"/>
          <w:szCs w:val="20"/>
          <w:vertAlign w:val="superscript"/>
          <w:lang w:val="en-GB"/>
        </w:rPr>
        <w:t>th</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786D0679" w14:textId="77777777" w:rsidR="00011DCF" w:rsidRPr="00664621" w:rsidRDefault="00011DCF" w:rsidP="00011DCF">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Changes &gt;&gt;&gt;&gt;&gt;&gt;&gt;&gt;&gt;&gt;&gt;&gt;&gt;&gt;&gt;&gt;&gt;&gt;&gt;&gt;</w:t>
      </w:r>
    </w:p>
    <w:p w14:paraId="36CA78FB" w14:textId="77777777" w:rsidR="00650A6B" w:rsidRDefault="00650A6B" w:rsidP="007A722A">
      <w:pPr>
        <w:rPr>
          <w:lang w:val="en-GB" w:eastAsia="zh-CN"/>
        </w:rPr>
      </w:pPr>
    </w:p>
    <w:sectPr w:rsidR="00650A6B"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49B0" w14:textId="77777777" w:rsidR="00A87616" w:rsidRDefault="00A87616">
      <w:r>
        <w:separator/>
      </w:r>
    </w:p>
  </w:endnote>
  <w:endnote w:type="continuationSeparator" w:id="0">
    <w:p w14:paraId="24D9ED43" w14:textId="77777777" w:rsidR="00A87616" w:rsidRDefault="00A87616">
      <w:r>
        <w:continuationSeparator/>
      </w:r>
    </w:p>
  </w:endnote>
  <w:endnote w:type="continuationNotice" w:id="1">
    <w:p w14:paraId="7E1721F7" w14:textId="77777777" w:rsidR="00A87616" w:rsidRDefault="00A87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F7FB5" w14:textId="77777777" w:rsidR="00A87616" w:rsidRDefault="00A87616">
      <w:r>
        <w:separator/>
      </w:r>
    </w:p>
  </w:footnote>
  <w:footnote w:type="continuationSeparator" w:id="0">
    <w:p w14:paraId="6E9C699E" w14:textId="77777777" w:rsidR="00A87616" w:rsidRDefault="00A87616">
      <w:r>
        <w:continuationSeparator/>
      </w:r>
    </w:p>
  </w:footnote>
  <w:footnote w:type="continuationNotice" w:id="1">
    <w:p w14:paraId="0F929110" w14:textId="77777777" w:rsidR="00A87616" w:rsidRDefault="00A876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B22B23"/>
    <w:multiLevelType w:val="singleLevel"/>
    <w:tmpl w:val="A1B22B23"/>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26D0C5D"/>
    <w:multiLevelType w:val="multilevel"/>
    <w:tmpl w:val="126D0C5D"/>
    <w:lvl w:ilvl="0">
      <w:start w:val="1"/>
      <w:numFmt w:val="bullet"/>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16242213"/>
    <w:multiLevelType w:val="hybridMultilevel"/>
    <w:tmpl w:val="528ACE64"/>
    <w:lvl w:ilvl="0" w:tplc="B50CFF1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6033FC"/>
    <w:multiLevelType w:val="hybridMultilevel"/>
    <w:tmpl w:val="53E60E8A"/>
    <w:lvl w:ilvl="0" w:tplc="4A62EEAE">
      <w:start w:val="1"/>
      <w:numFmt w:val="decimal"/>
      <w:lvlText w:val="Proposal %1"/>
      <w:lvlJc w:val="left"/>
      <w:pPr>
        <w:ind w:left="720" w:hanging="360"/>
      </w:pPr>
      <w:rPr>
        <w:rFonts w:hint="default"/>
        <w:b/>
        <w:i w:val="0"/>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B02D1F"/>
    <w:multiLevelType w:val="hybridMultilevel"/>
    <w:tmpl w:val="BDEA3AD2"/>
    <w:lvl w:ilvl="0" w:tplc="4C92E97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500C5"/>
    <w:multiLevelType w:val="hybridMultilevel"/>
    <w:tmpl w:val="5D029E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9AE0D"/>
    <w:multiLevelType w:val="singleLevel"/>
    <w:tmpl w:val="3139AE0D"/>
    <w:lvl w:ilvl="0">
      <w:start w:val="1"/>
      <w:numFmt w:val="decimal"/>
      <w:lvlText w:val="%1."/>
      <w:lvlJc w:val="left"/>
      <w:pPr>
        <w:ind w:left="425" w:hanging="425"/>
      </w:pPr>
      <w:rPr>
        <w:rFont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A6456FE"/>
    <w:multiLevelType w:val="hybridMultilevel"/>
    <w:tmpl w:val="F27AE4B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3E6B4046"/>
    <w:multiLevelType w:val="hybridMultilevel"/>
    <w:tmpl w:val="FA343244"/>
    <w:lvl w:ilvl="0" w:tplc="22BA7B98">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F944ABE"/>
    <w:multiLevelType w:val="hybridMultilevel"/>
    <w:tmpl w:val="3B4665E2"/>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0A64F62"/>
    <w:multiLevelType w:val="hybridMultilevel"/>
    <w:tmpl w:val="53F0A760"/>
    <w:lvl w:ilvl="0" w:tplc="9F925578">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CD28A2"/>
    <w:multiLevelType w:val="hybridMultilevel"/>
    <w:tmpl w:val="160E778E"/>
    <w:lvl w:ilvl="0" w:tplc="BDEEF810">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E13332"/>
    <w:multiLevelType w:val="hybridMultilevel"/>
    <w:tmpl w:val="78749F80"/>
    <w:lvl w:ilvl="0" w:tplc="839EAC2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43D37"/>
    <w:multiLevelType w:val="hybridMultilevel"/>
    <w:tmpl w:val="63FEA6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94563CF"/>
    <w:multiLevelType w:val="hybridMultilevel"/>
    <w:tmpl w:val="95987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3C44D9"/>
    <w:multiLevelType w:val="hybridMultilevel"/>
    <w:tmpl w:val="6DEA3AD8"/>
    <w:lvl w:ilvl="0" w:tplc="E86C3C9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FAF1282"/>
    <w:multiLevelType w:val="hybridMultilevel"/>
    <w:tmpl w:val="96B2925E"/>
    <w:lvl w:ilvl="0" w:tplc="E86C3C9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35"/>
  </w:num>
  <w:num w:numId="3">
    <w:abstractNumId w:val="24"/>
  </w:num>
  <w:num w:numId="4">
    <w:abstractNumId w:val="17"/>
  </w:num>
  <w:num w:numId="5">
    <w:abstractNumId w:val="33"/>
  </w:num>
  <w:num w:numId="6">
    <w:abstractNumId w:val="39"/>
  </w:num>
  <w:num w:numId="7">
    <w:abstractNumId w:val="19"/>
  </w:num>
  <w:num w:numId="8">
    <w:abstractNumId w:val="36"/>
  </w:num>
  <w:num w:numId="9">
    <w:abstractNumId w:val="23"/>
  </w:num>
  <w:num w:numId="10">
    <w:abstractNumId w:val="2"/>
  </w:num>
  <w:num w:numId="11">
    <w:abstractNumId w:val="9"/>
  </w:num>
  <w:num w:numId="12">
    <w:abstractNumId w:val="46"/>
  </w:num>
  <w:num w:numId="13">
    <w:abstractNumId w:val="6"/>
  </w:num>
  <w:num w:numId="14">
    <w:abstractNumId w:val="14"/>
  </w:num>
  <w:num w:numId="15">
    <w:abstractNumId w:val="27"/>
  </w:num>
  <w:num w:numId="16">
    <w:abstractNumId w:val="5"/>
  </w:num>
  <w:num w:numId="17">
    <w:abstractNumId w:val="7"/>
  </w:num>
  <w:num w:numId="18">
    <w:abstractNumId w:val="43"/>
  </w:num>
  <w:num w:numId="19">
    <w:abstractNumId w:val="16"/>
  </w:num>
  <w:num w:numId="20">
    <w:abstractNumId w:val="25"/>
  </w:num>
  <w:num w:numId="21">
    <w:abstractNumId w:val="4"/>
  </w:num>
  <w:num w:numId="22">
    <w:abstractNumId w:val="48"/>
  </w:num>
  <w:num w:numId="23">
    <w:abstractNumId w:val="32"/>
  </w:num>
  <w:num w:numId="24">
    <w:abstractNumId w:val="20"/>
  </w:num>
  <w:num w:numId="25">
    <w:abstractNumId w:val="42"/>
  </w:num>
  <w:num w:numId="26">
    <w:abstractNumId w:val="26"/>
  </w:num>
  <w:num w:numId="27">
    <w:abstractNumId w:val="49"/>
  </w:num>
  <w:num w:numId="28">
    <w:abstractNumId w:val="38"/>
  </w:num>
  <w:num w:numId="29">
    <w:abstractNumId w:val="21"/>
  </w:num>
  <w:num w:numId="30">
    <w:abstractNumId w:val="47"/>
  </w:num>
  <w:num w:numId="31">
    <w:abstractNumId w:val="41"/>
  </w:num>
  <w:num w:numId="32">
    <w:abstractNumId w:val="37"/>
  </w:num>
  <w:num w:numId="33">
    <w:abstractNumId w:val="31"/>
  </w:num>
  <w:num w:numId="34">
    <w:abstractNumId w:val="30"/>
  </w:num>
  <w:num w:numId="35">
    <w:abstractNumId w:val="28"/>
  </w:num>
  <w:num w:numId="36">
    <w:abstractNumId w:val="13"/>
  </w:num>
  <w:num w:numId="37">
    <w:abstractNumId w:val="34"/>
  </w:num>
  <w:num w:numId="38">
    <w:abstractNumId w:val="44"/>
  </w:num>
  <w:num w:numId="39">
    <w:abstractNumId w:val="45"/>
  </w:num>
  <w:num w:numId="40">
    <w:abstractNumId w:val="15"/>
  </w:num>
  <w:num w:numId="41">
    <w:abstractNumId w:val="11"/>
  </w:num>
  <w:num w:numId="42">
    <w:abstractNumId w:val="29"/>
  </w:num>
  <w:num w:numId="43">
    <w:abstractNumId w:val="10"/>
  </w:num>
  <w:num w:numId="4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8"/>
  </w:num>
  <w:num w:numId="46">
    <w:abstractNumId w:val="3"/>
  </w:num>
  <w:num w:numId="47">
    <w:abstractNumId w:val="3"/>
  </w:num>
  <w:num w:numId="48">
    <w:abstractNumId w:val="3"/>
  </w:num>
  <w:num w:numId="49">
    <w:abstractNumId w:val="3"/>
  </w:num>
  <w:num w:numId="50">
    <w:abstractNumId w:val="3"/>
  </w:num>
  <w:num w:numId="51">
    <w:abstractNumId w:val="0"/>
  </w:num>
  <w:num w:numId="52">
    <w:abstractNumId w:val="18"/>
  </w:num>
  <w:num w:numId="53">
    <w:abstractNumId w:val="12"/>
  </w:num>
  <w:num w:numId="54">
    <w:abstractNumId w:val="22"/>
  </w:num>
  <w:num w:numId="55">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80"/>
    <w:rsid w:val="000001E1"/>
    <w:rsid w:val="0000020E"/>
    <w:rsid w:val="00000230"/>
    <w:rsid w:val="000003C7"/>
    <w:rsid w:val="000006E1"/>
    <w:rsid w:val="000007AB"/>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2C5"/>
    <w:rsid w:val="00006315"/>
    <w:rsid w:val="0000640C"/>
    <w:rsid w:val="00006446"/>
    <w:rsid w:val="000065F7"/>
    <w:rsid w:val="000067C9"/>
    <w:rsid w:val="00006896"/>
    <w:rsid w:val="00006AEE"/>
    <w:rsid w:val="00006B58"/>
    <w:rsid w:val="00006F01"/>
    <w:rsid w:val="000070FF"/>
    <w:rsid w:val="00007295"/>
    <w:rsid w:val="000076D5"/>
    <w:rsid w:val="00007CDC"/>
    <w:rsid w:val="0001031B"/>
    <w:rsid w:val="00010363"/>
    <w:rsid w:val="0001063B"/>
    <w:rsid w:val="00010822"/>
    <w:rsid w:val="00010BC8"/>
    <w:rsid w:val="00010CAD"/>
    <w:rsid w:val="00011276"/>
    <w:rsid w:val="00011B28"/>
    <w:rsid w:val="00011DCF"/>
    <w:rsid w:val="000120FF"/>
    <w:rsid w:val="000127D9"/>
    <w:rsid w:val="000129CE"/>
    <w:rsid w:val="00013CB9"/>
    <w:rsid w:val="00013E2C"/>
    <w:rsid w:val="00013E83"/>
    <w:rsid w:val="0001432A"/>
    <w:rsid w:val="00014591"/>
    <w:rsid w:val="00014B9B"/>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A01"/>
    <w:rsid w:val="00026D7F"/>
    <w:rsid w:val="00026DBB"/>
    <w:rsid w:val="0002763A"/>
    <w:rsid w:val="00027939"/>
    <w:rsid w:val="000302D9"/>
    <w:rsid w:val="000304E8"/>
    <w:rsid w:val="00030643"/>
    <w:rsid w:val="00030829"/>
    <w:rsid w:val="00030A6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4C5"/>
    <w:rsid w:val="00035D69"/>
    <w:rsid w:val="00036329"/>
    <w:rsid w:val="00036608"/>
    <w:rsid w:val="00036A0D"/>
    <w:rsid w:val="00036BA1"/>
    <w:rsid w:val="00036BFA"/>
    <w:rsid w:val="00036E1C"/>
    <w:rsid w:val="00036EB1"/>
    <w:rsid w:val="00037605"/>
    <w:rsid w:val="0003773C"/>
    <w:rsid w:val="00037789"/>
    <w:rsid w:val="00037C7C"/>
    <w:rsid w:val="00037CDE"/>
    <w:rsid w:val="000402FE"/>
    <w:rsid w:val="000405BB"/>
    <w:rsid w:val="000406F3"/>
    <w:rsid w:val="00040764"/>
    <w:rsid w:val="00040926"/>
    <w:rsid w:val="000417A5"/>
    <w:rsid w:val="00041B0B"/>
    <w:rsid w:val="00041C94"/>
    <w:rsid w:val="00042013"/>
    <w:rsid w:val="000422A9"/>
    <w:rsid w:val="000422E2"/>
    <w:rsid w:val="0004279A"/>
    <w:rsid w:val="00042A39"/>
    <w:rsid w:val="00042F22"/>
    <w:rsid w:val="00043748"/>
    <w:rsid w:val="00043C7E"/>
    <w:rsid w:val="000444EF"/>
    <w:rsid w:val="000447A8"/>
    <w:rsid w:val="00044F9B"/>
    <w:rsid w:val="0004549B"/>
    <w:rsid w:val="000458A3"/>
    <w:rsid w:val="000458A8"/>
    <w:rsid w:val="00045971"/>
    <w:rsid w:val="00045B68"/>
    <w:rsid w:val="000460BD"/>
    <w:rsid w:val="0004666D"/>
    <w:rsid w:val="00046D8E"/>
    <w:rsid w:val="00047490"/>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DC1"/>
    <w:rsid w:val="00055EFC"/>
    <w:rsid w:val="00055FEE"/>
    <w:rsid w:val="0005606A"/>
    <w:rsid w:val="000560B0"/>
    <w:rsid w:val="00056933"/>
    <w:rsid w:val="00056D5E"/>
    <w:rsid w:val="00057117"/>
    <w:rsid w:val="00057E63"/>
    <w:rsid w:val="000607C5"/>
    <w:rsid w:val="00060DEA"/>
    <w:rsid w:val="000612B8"/>
    <w:rsid w:val="000616C2"/>
    <w:rsid w:val="000616E7"/>
    <w:rsid w:val="000619B8"/>
    <w:rsid w:val="00061F4B"/>
    <w:rsid w:val="000620F2"/>
    <w:rsid w:val="000620F8"/>
    <w:rsid w:val="000625A2"/>
    <w:rsid w:val="00062975"/>
    <w:rsid w:val="00062A47"/>
    <w:rsid w:val="00062D80"/>
    <w:rsid w:val="00063DF3"/>
    <w:rsid w:val="000640F5"/>
    <w:rsid w:val="0006417D"/>
    <w:rsid w:val="0006442A"/>
    <w:rsid w:val="0006487E"/>
    <w:rsid w:val="00064CE9"/>
    <w:rsid w:val="00064FC8"/>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701F7"/>
    <w:rsid w:val="00070B5B"/>
    <w:rsid w:val="00070FBE"/>
    <w:rsid w:val="00071354"/>
    <w:rsid w:val="00071B0B"/>
    <w:rsid w:val="00071BD5"/>
    <w:rsid w:val="0007247B"/>
    <w:rsid w:val="000726B3"/>
    <w:rsid w:val="00073BFA"/>
    <w:rsid w:val="00074791"/>
    <w:rsid w:val="00074F32"/>
    <w:rsid w:val="00074FB4"/>
    <w:rsid w:val="0007593A"/>
    <w:rsid w:val="00075A93"/>
    <w:rsid w:val="0007604B"/>
    <w:rsid w:val="000761F5"/>
    <w:rsid w:val="000765FE"/>
    <w:rsid w:val="00076A57"/>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22E"/>
    <w:rsid w:val="000878F2"/>
    <w:rsid w:val="0009009F"/>
    <w:rsid w:val="00090782"/>
    <w:rsid w:val="00090A0C"/>
    <w:rsid w:val="00091263"/>
    <w:rsid w:val="00091557"/>
    <w:rsid w:val="000918DE"/>
    <w:rsid w:val="000924C1"/>
    <w:rsid w:val="000924F0"/>
    <w:rsid w:val="00093276"/>
    <w:rsid w:val="00093474"/>
    <w:rsid w:val="00093478"/>
    <w:rsid w:val="000936AD"/>
    <w:rsid w:val="000942F0"/>
    <w:rsid w:val="0009450E"/>
    <w:rsid w:val="00094671"/>
    <w:rsid w:val="0009468E"/>
    <w:rsid w:val="00094961"/>
    <w:rsid w:val="00094DF7"/>
    <w:rsid w:val="000950E7"/>
    <w:rsid w:val="0009510F"/>
    <w:rsid w:val="00095857"/>
    <w:rsid w:val="00095BB9"/>
    <w:rsid w:val="00096293"/>
    <w:rsid w:val="00096C55"/>
    <w:rsid w:val="000970BC"/>
    <w:rsid w:val="00097D51"/>
    <w:rsid w:val="00097FF6"/>
    <w:rsid w:val="000A03C3"/>
    <w:rsid w:val="000A054A"/>
    <w:rsid w:val="000A0D7D"/>
    <w:rsid w:val="000A1146"/>
    <w:rsid w:val="000A1A11"/>
    <w:rsid w:val="000A1ACB"/>
    <w:rsid w:val="000A1B7B"/>
    <w:rsid w:val="000A24C7"/>
    <w:rsid w:val="000A2ECE"/>
    <w:rsid w:val="000A34C8"/>
    <w:rsid w:val="000A3759"/>
    <w:rsid w:val="000A38C4"/>
    <w:rsid w:val="000A39B9"/>
    <w:rsid w:val="000A3E10"/>
    <w:rsid w:val="000A4208"/>
    <w:rsid w:val="000A4857"/>
    <w:rsid w:val="000A4AF0"/>
    <w:rsid w:val="000A51BE"/>
    <w:rsid w:val="000A56F2"/>
    <w:rsid w:val="000A5CF7"/>
    <w:rsid w:val="000A662D"/>
    <w:rsid w:val="000A6A20"/>
    <w:rsid w:val="000A70BB"/>
    <w:rsid w:val="000A75C4"/>
    <w:rsid w:val="000A79B8"/>
    <w:rsid w:val="000A7A94"/>
    <w:rsid w:val="000A7C98"/>
    <w:rsid w:val="000B0073"/>
    <w:rsid w:val="000B044D"/>
    <w:rsid w:val="000B05BA"/>
    <w:rsid w:val="000B10F3"/>
    <w:rsid w:val="000B11D6"/>
    <w:rsid w:val="000B1567"/>
    <w:rsid w:val="000B15E4"/>
    <w:rsid w:val="000B2719"/>
    <w:rsid w:val="000B361E"/>
    <w:rsid w:val="000B3A8F"/>
    <w:rsid w:val="000B3EB4"/>
    <w:rsid w:val="000B3F5A"/>
    <w:rsid w:val="000B4337"/>
    <w:rsid w:val="000B4381"/>
    <w:rsid w:val="000B4A3F"/>
    <w:rsid w:val="000B4AB9"/>
    <w:rsid w:val="000B57F0"/>
    <w:rsid w:val="000B58C3"/>
    <w:rsid w:val="000B5CD1"/>
    <w:rsid w:val="000B5D71"/>
    <w:rsid w:val="000B61E9"/>
    <w:rsid w:val="000B61FE"/>
    <w:rsid w:val="000B6655"/>
    <w:rsid w:val="000B6CF3"/>
    <w:rsid w:val="000B7601"/>
    <w:rsid w:val="000B7E71"/>
    <w:rsid w:val="000C007A"/>
    <w:rsid w:val="000C03CE"/>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AF"/>
    <w:rsid w:val="000C3DC5"/>
    <w:rsid w:val="000C3E25"/>
    <w:rsid w:val="000C3F3F"/>
    <w:rsid w:val="000C4816"/>
    <w:rsid w:val="000C551B"/>
    <w:rsid w:val="000C566E"/>
    <w:rsid w:val="000C567F"/>
    <w:rsid w:val="000C5E4C"/>
    <w:rsid w:val="000C5E9E"/>
    <w:rsid w:val="000C72A6"/>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6104"/>
    <w:rsid w:val="000D7523"/>
    <w:rsid w:val="000E01BF"/>
    <w:rsid w:val="000E0527"/>
    <w:rsid w:val="000E086A"/>
    <w:rsid w:val="000E0894"/>
    <w:rsid w:val="000E0A1B"/>
    <w:rsid w:val="000E0B3C"/>
    <w:rsid w:val="000E0F64"/>
    <w:rsid w:val="000E11A1"/>
    <w:rsid w:val="000E17B6"/>
    <w:rsid w:val="000E1E92"/>
    <w:rsid w:val="000E28A9"/>
    <w:rsid w:val="000E29B0"/>
    <w:rsid w:val="000E33C5"/>
    <w:rsid w:val="000E3647"/>
    <w:rsid w:val="000E36C1"/>
    <w:rsid w:val="000E3B3B"/>
    <w:rsid w:val="000E3D1E"/>
    <w:rsid w:val="000E5631"/>
    <w:rsid w:val="000E5684"/>
    <w:rsid w:val="000E5A18"/>
    <w:rsid w:val="000E610F"/>
    <w:rsid w:val="000E65FB"/>
    <w:rsid w:val="000E67CE"/>
    <w:rsid w:val="000E6F96"/>
    <w:rsid w:val="000E7575"/>
    <w:rsid w:val="000E7625"/>
    <w:rsid w:val="000E7BC0"/>
    <w:rsid w:val="000F037F"/>
    <w:rsid w:val="000F06D6"/>
    <w:rsid w:val="000F080B"/>
    <w:rsid w:val="000F0EB1"/>
    <w:rsid w:val="000F1106"/>
    <w:rsid w:val="000F13D7"/>
    <w:rsid w:val="000F2211"/>
    <w:rsid w:val="000F222E"/>
    <w:rsid w:val="000F2394"/>
    <w:rsid w:val="000F267D"/>
    <w:rsid w:val="000F2B07"/>
    <w:rsid w:val="000F2C4B"/>
    <w:rsid w:val="000F3229"/>
    <w:rsid w:val="000F3807"/>
    <w:rsid w:val="000F3A30"/>
    <w:rsid w:val="000F3BE9"/>
    <w:rsid w:val="000F3F6C"/>
    <w:rsid w:val="000F4A9C"/>
    <w:rsid w:val="000F4B5B"/>
    <w:rsid w:val="000F4DEC"/>
    <w:rsid w:val="000F5262"/>
    <w:rsid w:val="000F5E2A"/>
    <w:rsid w:val="000F62A7"/>
    <w:rsid w:val="000F656D"/>
    <w:rsid w:val="000F6A04"/>
    <w:rsid w:val="000F6A57"/>
    <w:rsid w:val="000F6B87"/>
    <w:rsid w:val="000F6DF3"/>
    <w:rsid w:val="000F6F01"/>
    <w:rsid w:val="000F7E08"/>
    <w:rsid w:val="000F7FB9"/>
    <w:rsid w:val="0010000D"/>
    <w:rsid w:val="001005FF"/>
    <w:rsid w:val="00100B61"/>
    <w:rsid w:val="00100BE8"/>
    <w:rsid w:val="00100BF1"/>
    <w:rsid w:val="00101292"/>
    <w:rsid w:val="00101304"/>
    <w:rsid w:val="001013CC"/>
    <w:rsid w:val="001019DF"/>
    <w:rsid w:val="00101D40"/>
    <w:rsid w:val="00101ECF"/>
    <w:rsid w:val="00102387"/>
    <w:rsid w:val="0010245B"/>
    <w:rsid w:val="0010256D"/>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0842"/>
    <w:rsid w:val="00111DC3"/>
    <w:rsid w:val="001129B1"/>
    <w:rsid w:val="001138CD"/>
    <w:rsid w:val="00113ACE"/>
    <w:rsid w:val="00113CF4"/>
    <w:rsid w:val="001143EC"/>
    <w:rsid w:val="00114472"/>
    <w:rsid w:val="0011458A"/>
    <w:rsid w:val="001147BC"/>
    <w:rsid w:val="001149B5"/>
    <w:rsid w:val="00114A76"/>
    <w:rsid w:val="00114CE6"/>
    <w:rsid w:val="001153EA"/>
    <w:rsid w:val="001154F6"/>
    <w:rsid w:val="00115643"/>
    <w:rsid w:val="001156C3"/>
    <w:rsid w:val="001160CC"/>
    <w:rsid w:val="00116597"/>
    <w:rsid w:val="00116765"/>
    <w:rsid w:val="0011682C"/>
    <w:rsid w:val="00116CE1"/>
    <w:rsid w:val="0011721E"/>
    <w:rsid w:val="0011791A"/>
    <w:rsid w:val="00117C00"/>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04"/>
    <w:rsid w:val="0012377F"/>
    <w:rsid w:val="00123D15"/>
    <w:rsid w:val="00124314"/>
    <w:rsid w:val="001245B1"/>
    <w:rsid w:val="001245F9"/>
    <w:rsid w:val="0012471A"/>
    <w:rsid w:val="00124BE6"/>
    <w:rsid w:val="00124DA0"/>
    <w:rsid w:val="00124F6C"/>
    <w:rsid w:val="0012534A"/>
    <w:rsid w:val="001255A1"/>
    <w:rsid w:val="001255BC"/>
    <w:rsid w:val="00125826"/>
    <w:rsid w:val="00126758"/>
    <w:rsid w:val="00126B4A"/>
    <w:rsid w:val="00126F73"/>
    <w:rsid w:val="00127531"/>
    <w:rsid w:val="00127F55"/>
    <w:rsid w:val="00127F85"/>
    <w:rsid w:val="00130521"/>
    <w:rsid w:val="001305B0"/>
    <w:rsid w:val="0013063E"/>
    <w:rsid w:val="00130BED"/>
    <w:rsid w:val="00131049"/>
    <w:rsid w:val="00131086"/>
    <w:rsid w:val="00131A51"/>
    <w:rsid w:val="001321A5"/>
    <w:rsid w:val="0013233E"/>
    <w:rsid w:val="0013247E"/>
    <w:rsid w:val="00132A8C"/>
    <w:rsid w:val="00132DBF"/>
    <w:rsid w:val="00132EF0"/>
    <w:rsid w:val="00132FB6"/>
    <w:rsid w:val="00132FD0"/>
    <w:rsid w:val="00133098"/>
    <w:rsid w:val="00133099"/>
    <w:rsid w:val="00133223"/>
    <w:rsid w:val="00133E90"/>
    <w:rsid w:val="001344C0"/>
    <w:rsid w:val="001344E9"/>
    <w:rsid w:val="001346FA"/>
    <w:rsid w:val="00134B31"/>
    <w:rsid w:val="00134C58"/>
    <w:rsid w:val="00135071"/>
    <w:rsid w:val="00135252"/>
    <w:rsid w:val="001359C6"/>
    <w:rsid w:val="00135A14"/>
    <w:rsid w:val="00135ABA"/>
    <w:rsid w:val="00135D08"/>
    <w:rsid w:val="00135F3F"/>
    <w:rsid w:val="00136011"/>
    <w:rsid w:val="00136045"/>
    <w:rsid w:val="001376CB"/>
    <w:rsid w:val="00137967"/>
    <w:rsid w:val="00137AB5"/>
    <w:rsid w:val="00137CA5"/>
    <w:rsid w:val="00137F0B"/>
    <w:rsid w:val="00140664"/>
    <w:rsid w:val="00140E54"/>
    <w:rsid w:val="001412A5"/>
    <w:rsid w:val="001418F7"/>
    <w:rsid w:val="00142905"/>
    <w:rsid w:val="00142ABC"/>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6E4F"/>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49C2"/>
    <w:rsid w:val="001549DC"/>
    <w:rsid w:val="00154B73"/>
    <w:rsid w:val="001551B5"/>
    <w:rsid w:val="00155698"/>
    <w:rsid w:val="0015585D"/>
    <w:rsid w:val="001558C6"/>
    <w:rsid w:val="0015623B"/>
    <w:rsid w:val="00157071"/>
    <w:rsid w:val="00157112"/>
    <w:rsid w:val="00160A33"/>
    <w:rsid w:val="00160E01"/>
    <w:rsid w:val="001610FA"/>
    <w:rsid w:val="001611CC"/>
    <w:rsid w:val="001616E1"/>
    <w:rsid w:val="001618CF"/>
    <w:rsid w:val="001619F2"/>
    <w:rsid w:val="00161B54"/>
    <w:rsid w:val="00161FE8"/>
    <w:rsid w:val="00162CF4"/>
    <w:rsid w:val="00163CD9"/>
    <w:rsid w:val="00163CF8"/>
    <w:rsid w:val="00163F35"/>
    <w:rsid w:val="001642CD"/>
    <w:rsid w:val="001643A8"/>
    <w:rsid w:val="001644CE"/>
    <w:rsid w:val="001647CC"/>
    <w:rsid w:val="001657A3"/>
    <w:rsid w:val="001659C1"/>
    <w:rsid w:val="00165B09"/>
    <w:rsid w:val="001666AE"/>
    <w:rsid w:val="001679E5"/>
    <w:rsid w:val="0017013A"/>
    <w:rsid w:val="001706EB"/>
    <w:rsid w:val="0017088B"/>
    <w:rsid w:val="00170FFE"/>
    <w:rsid w:val="00171FFA"/>
    <w:rsid w:val="001726DE"/>
    <w:rsid w:val="0017348C"/>
    <w:rsid w:val="00173741"/>
    <w:rsid w:val="00173A8E"/>
    <w:rsid w:val="00174396"/>
    <w:rsid w:val="001747F8"/>
    <w:rsid w:val="0017581D"/>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5D"/>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D02"/>
    <w:rsid w:val="00193F54"/>
    <w:rsid w:val="001942E9"/>
    <w:rsid w:val="00194394"/>
    <w:rsid w:val="001954EC"/>
    <w:rsid w:val="00195557"/>
    <w:rsid w:val="0019585C"/>
    <w:rsid w:val="00195B14"/>
    <w:rsid w:val="001960B2"/>
    <w:rsid w:val="00196907"/>
    <w:rsid w:val="00196B8F"/>
    <w:rsid w:val="00196F55"/>
    <w:rsid w:val="001972E8"/>
    <w:rsid w:val="001976EB"/>
    <w:rsid w:val="001978D9"/>
    <w:rsid w:val="00197BC5"/>
    <w:rsid w:val="00197DF9"/>
    <w:rsid w:val="001A0014"/>
    <w:rsid w:val="001A0050"/>
    <w:rsid w:val="001A02B8"/>
    <w:rsid w:val="001A071A"/>
    <w:rsid w:val="001A14B9"/>
    <w:rsid w:val="001A1987"/>
    <w:rsid w:val="001A2029"/>
    <w:rsid w:val="001A2564"/>
    <w:rsid w:val="001A277E"/>
    <w:rsid w:val="001A32FB"/>
    <w:rsid w:val="001A3FAE"/>
    <w:rsid w:val="001A49E6"/>
    <w:rsid w:val="001A4A21"/>
    <w:rsid w:val="001A50A1"/>
    <w:rsid w:val="001A50A4"/>
    <w:rsid w:val="001A5246"/>
    <w:rsid w:val="001A52A0"/>
    <w:rsid w:val="001A5669"/>
    <w:rsid w:val="001A56BE"/>
    <w:rsid w:val="001A6173"/>
    <w:rsid w:val="001A63BD"/>
    <w:rsid w:val="001A6CBA"/>
    <w:rsid w:val="001A6CF8"/>
    <w:rsid w:val="001A6DEA"/>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9A9"/>
    <w:rsid w:val="001B4AD4"/>
    <w:rsid w:val="001B4C77"/>
    <w:rsid w:val="001B5676"/>
    <w:rsid w:val="001B5A5D"/>
    <w:rsid w:val="001B5D84"/>
    <w:rsid w:val="001B6869"/>
    <w:rsid w:val="001B70C6"/>
    <w:rsid w:val="001B75AF"/>
    <w:rsid w:val="001B7E2D"/>
    <w:rsid w:val="001B7F92"/>
    <w:rsid w:val="001C0B8F"/>
    <w:rsid w:val="001C1062"/>
    <w:rsid w:val="001C143F"/>
    <w:rsid w:val="001C160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57B"/>
    <w:rsid w:val="001D06AB"/>
    <w:rsid w:val="001D0854"/>
    <w:rsid w:val="001D0C9E"/>
    <w:rsid w:val="001D19C3"/>
    <w:rsid w:val="001D1A55"/>
    <w:rsid w:val="001D220B"/>
    <w:rsid w:val="001D2325"/>
    <w:rsid w:val="001D28F2"/>
    <w:rsid w:val="001D297B"/>
    <w:rsid w:val="001D2D68"/>
    <w:rsid w:val="001D2E09"/>
    <w:rsid w:val="001D2FF8"/>
    <w:rsid w:val="001D340D"/>
    <w:rsid w:val="001D385E"/>
    <w:rsid w:val="001D3B54"/>
    <w:rsid w:val="001D4033"/>
    <w:rsid w:val="001D4496"/>
    <w:rsid w:val="001D45D3"/>
    <w:rsid w:val="001D4607"/>
    <w:rsid w:val="001D462D"/>
    <w:rsid w:val="001D4C8D"/>
    <w:rsid w:val="001D4FD9"/>
    <w:rsid w:val="001D517A"/>
    <w:rsid w:val="001D51BA"/>
    <w:rsid w:val="001D5CD3"/>
    <w:rsid w:val="001D6342"/>
    <w:rsid w:val="001D65ED"/>
    <w:rsid w:val="001D6945"/>
    <w:rsid w:val="001D6D53"/>
    <w:rsid w:val="001D7356"/>
    <w:rsid w:val="001D73CA"/>
    <w:rsid w:val="001D7448"/>
    <w:rsid w:val="001D7DE1"/>
    <w:rsid w:val="001E0325"/>
    <w:rsid w:val="001E0506"/>
    <w:rsid w:val="001E129D"/>
    <w:rsid w:val="001E1B67"/>
    <w:rsid w:val="001E1B68"/>
    <w:rsid w:val="001E20EE"/>
    <w:rsid w:val="001E23F6"/>
    <w:rsid w:val="001E258E"/>
    <w:rsid w:val="001E2CF7"/>
    <w:rsid w:val="001E2FDB"/>
    <w:rsid w:val="001E3694"/>
    <w:rsid w:val="001E3EA5"/>
    <w:rsid w:val="001E4518"/>
    <w:rsid w:val="001E4744"/>
    <w:rsid w:val="001E4C80"/>
    <w:rsid w:val="001E53D8"/>
    <w:rsid w:val="001E58E2"/>
    <w:rsid w:val="001E59D5"/>
    <w:rsid w:val="001E62D3"/>
    <w:rsid w:val="001E6606"/>
    <w:rsid w:val="001E667A"/>
    <w:rsid w:val="001E6A25"/>
    <w:rsid w:val="001E75C8"/>
    <w:rsid w:val="001E7625"/>
    <w:rsid w:val="001E7A45"/>
    <w:rsid w:val="001E7AED"/>
    <w:rsid w:val="001F012C"/>
    <w:rsid w:val="001F0436"/>
    <w:rsid w:val="001F043C"/>
    <w:rsid w:val="001F0783"/>
    <w:rsid w:val="001F0AE4"/>
    <w:rsid w:val="001F0EF4"/>
    <w:rsid w:val="001F1660"/>
    <w:rsid w:val="001F16F3"/>
    <w:rsid w:val="001F17D7"/>
    <w:rsid w:val="001F2DAA"/>
    <w:rsid w:val="001F3356"/>
    <w:rsid w:val="001F375F"/>
    <w:rsid w:val="001F3916"/>
    <w:rsid w:val="001F3FFE"/>
    <w:rsid w:val="001F48DE"/>
    <w:rsid w:val="001F4FC5"/>
    <w:rsid w:val="001F50F5"/>
    <w:rsid w:val="001F54C5"/>
    <w:rsid w:val="001F55A1"/>
    <w:rsid w:val="001F57B1"/>
    <w:rsid w:val="001F60BD"/>
    <w:rsid w:val="001F662C"/>
    <w:rsid w:val="001F69B7"/>
    <w:rsid w:val="001F7074"/>
    <w:rsid w:val="001F719F"/>
    <w:rsid w:val="001F71FE"/>
    <w:rsid w:val="001F73A9"/>
    <w:rsid w:val="001F740B"/>
    <w:rsid w:val="001F75FC"/>
    <w:rsid w:val="00200490"/>
    <w:rsid w:val="00200B87"/>
    <w:rsid w:val="00200E8B"/>
    <w:rsid w:val="00201882"/>
    <w:rsid w:val="00201F3A"/>
    <w:rsid w:val="00202C75"/>
    <w:rsid w:val="00202D76"/>
    <w:rsid w:val="0020304D"/>
    <w:rsid w:val="0020336A"/>
    <w:rsid w:val="00203F96"/>
    <w:rsid w:val="0020406E"/>
    <w:rsid w:val="002048BC"/>
    <w:rsid w:val="002053D0"/>
    <w:rsid w:val="0020591B"/>
    <w:rsid w:val="002069B2"/>
    <w:rsid w:val="002070D5"/>
    <w:rsid w:val="002070D6"/>
    <w:rsid w:val="00207193"/>
    <w:rsid w:val="002072F2"/>
    <w:rsid w:val="00207535"/>
    <w:rsid w:val="00207D0D"/>
    <w:rsid w:val="00207E0E"/>
    <w:rsid w:val="00207FA3"/>
    <w:rsid w:val="00210124"/>
    <w:rsid w:val="002109DC"/>
    <w:rsid w:val="002114EE"/>
    <w:rsid w:val="002116D6"/>
    <w:rsid w:val="00211CBB"/>
    <w:rsid w:val="00212107"/>
    <w:rsid w:val="002130DE"/>
    <w:rsid w:val="002131A5"/>
    <w:rsid w:val="00213B87"/>
    <w:rsid w:val="00213D13"/>
    <w:rsid w:val="002141D7"/>
    <w:rsid w:val="0021451A"/>
    <w:rsid w:val="00214DA8"/>
    <w:rsid w:val="00215035"/>
    <w:rsid w:val="00215423"/>
    <w:rsid w:val="002158FA"/>
    <w:rsid w:val="00215DA2"/>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13"/>
    <w:rsid w:val="00221B49"/>
    <w:rsid w:val="002224DB"/>
    <w:rsid w:val="00222923"/>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C82"/>
    <w:rsid w:val="00232EAB"/>
    <w:rsid w:val="00233643"/>
    <w:rsid w:val="00233BD7"/>
    <w:rsid w:val="00233E22"/>
    <w:rsid w:val="00233EA1"/>
    <w:rsid w:val="002342DA"/>
    <w:rsid w:val="002345E4"/>
    <w:rsid w:val="00234CBF"/>
    <w:rsid w:val="00235570"/>
    <w:rsid w:val="00235632"/>
    <w:rsid w:val="00235872"/>
    <w:rsid w:val="00235AC3"/>
    <w:rsid w:val="002365A0"/>
    <w:rsid w:val="0023739D"/>
    <w:rsid w:val="002375C2"/>
    <w:rsid w:val="00237CAB"/>
    <w:rsid w:val="0024075B"/>
    <w:rsid w:val="002408B2"/>
    <w:rsid w:val="00241215"/>
    <w:rsid w:val="0024133C"/>
    <w:rsid w:val="00241559"/>
    <w:rsid w:val="002419A5"/>
    <w:rsid w:val="00241AAF"/>
    <w:rsid w:val="00242B8E"/>
    <w:rsid w:val="00242CD3"/>
    <w:rsid w:val="00242D04"/>
    <w:rsid w:val="002431A0"/>
    <w:rsid w:val="0024323E"/>
    <w:rsid w:val="00243381"/>
    <w:rsid w:val="002435B3"/>
    <w:rsid w:val="002436ED"/>
    <w:rsid w:val="002439DF"/>
    <w:rsid w:val="00243ECD"/>
    <w:rsid w:val="002443E5"/>
    <w:rsid w:val="002455FF"/>
    <w:rsid w:val="002458EB"/>
    <w:rsid w:val="00245B2F"/>
    <w:rsid w:val="00246054"/>
    <w:rsid w:val="002466B7"/>
    <w:rsid w:val="0024679E"/>
    <w:rsid w:val="00246AB5"/>
    <w:rsid w:val="0024714F"/>
    <w:rsid w:val="00247590"/>
    <w:rsid w:val="00247806"/>
    <w:rsid w:val="00247CD3"/>
    <w:rsid w:val="002500C8"/>
    <w:rsid w:val="00250B90"/>
    <w:rsid w:val="00250DAF"/>
    <w:rsid w:val="00250EE9"/>
    <w:rsid w:val="002510AD"/>
    <w:rsid w:val="002513F5"/>
    <w:rsid w:val="002518CA"/>
    <w:rsid w:val="002519B9"/>
    <w:rsid w:val="0025234C"/>
    <w:rsid w:val="0025268B"/>
    <w:rsid w:val="002533A6"/>
    <w:rsid w:val="0025349C"/>
    <w:rsid w:val="00254294"/>
    <w:rsid w:val="0025482B"/>
    <w:rsid w:val="00254883"/>
    <w:rsid w:val="002548E3"/>
    <w:rsid w:val="002549CC"/>
    <w:rsid w:val="00254A3F"/>
    <w:rsid w:val="00255030"/>
    <w:rsid w:val="0025505B"/>
    <w:rsid w:val="002559FA"/>
    <w:rsid w:val="002561B9"/>
    <w:rsid w:val="00256FFF"/>
    <w:rsid w:val="00257543"/>
    <w:rsid w:val="00257888"/>
    <w:rsid w:val="002578EC"/>
    <w:rsid w:val="00257A8E"/>
    <w:rsid w:val="00257B51"/>
    <w:rsid w:val="00260B67"/>
    <w:rsid w:val="00260FE5"/>
    <w:rsid w:val="00261285"/>
    <w:rsid w:val="00261467"/>
    <w:rsid w:val="0026161F"/>
    <w:rsid w:val="0026166A"/>
    <w:rsid w:val="002617E7"/>
    <w:rsid w:val="00261999"/>
    <w:rsid w:val="00261D6D"/>
    <w:rsid w:val="00261FC8"/>
    <w:rsid w:val="002620E7"/>
    <w:rsid w:val="002624BF"/>
    <w:rsid w:val="00262C36"/>
    <w:rsid w:val="00262C63"/>
    <w:rsid w:val="00262D17"/>
    <w:rsid w:val="00262D1A"/>
    <w:rsid w:val="00262E1F"/>
    <w:rsid w:val="0026355F"/>
    <w:rsid w:val="00263B20"/>
    <w:rsid w:val="00264015"/>
    <w:rsid w:val="002641C9"/>
    <w:rsid w:val="00264228"/>
    <w:rsid w:val="00264334"/>
    <w:rsid w:val="00264442"/>
    <w:rsid w:val="00264446"/>
    <w:rsid w:val="0026473E"/>
    <w:rsid w:val="002647C4"/>
    <w:rsid w:val="00265089"/>
    <w:rsid w:val="002655B5"/>
    <w:rsid w:val="002655FB"/>
    <w:rsid w:val="00265A8B"/>
    <w:rsid w:val="00265C28"/>
    <w:rsid w:val="00265FC9"/>
    <w:rsid w:val="00266214"/>
    <w:rsid w:val="0026697E"/>
    <w:rsid w:val="00267394"/>
    <w:rsid w:val="002676C1"/>
    <w:rsid w:val="00267C83"/>
    <w:rsid w:val="0027053F"/>
    <w:rsid w:val="002707DC"/>
    <w:rsid w:val="00270B14"/>
    <w:rsid w:val="00270D90"/>
    <w:rsid w:val="0027144F"/>
    <w:rsid w:val="002719AF"/>
    <w:rsid w:val="00271D49"/>
    <w:rsid w:val="00271F3A"/>
    <w:rsid w:val="002727FF"/>
    <w:rsid w:val="0027308D"/>
    <w:rsid w:val="00273278"/>
    <w:rsid w:val="002734AE"/>
    <w:rsid w:val="002737F4"/>
    <w:rsid w:val="0027484A"/>
    <w:rsid w:val="00275389"/>
    <w:rsid w:val="002760EA"/>
    <w:rsid w:val="00276479"/>
    <w:rsid w:val="002764C0"/>
    <w:rsid w:val="00276537"/>
    <w:rsid w:val="00276889"/>
    <w:rsid w:val="002771B2"/>
    <w:rsid w:val="002778DB"/>
    <w:rsid w:val="00277D75"/>
    <w:rsid w:val="0028005F"/>
    <w:rsid w:val="002800F6"/>
    <w:rsid w:val="002805F5"/>
    <w:rsid w:val="00280751"/>
    <w:rsid w:val="002807E0"/>
    <w:rsid w:val="002808DA"/>
    <w:rsid w:val="00280C5A"/>
    <w:rsid w:val="00281367"/>
    <w:rsid w:val="002816C6"/>
    <w:rsid w:val="00281AB2"/>
    <w:rsid w:val="002820FA"/>
    <w:rsid w:val="002822AA"/>
    <w:rsid w:val="00282302"/>
    <w:rsid w:val="0028232A"/>
    <w:rsid w:val="002824ED"/>
    <w:rsid w:val="0028280A"/>
    <w:rsid w:val="00282C96"/>
    <w:rsid w:val="00282D7E"/>
    <w:rsid w:val="00282DCA"/>
    <w:rsid w:val="002842A4"/>
    <w:rsid w:val="002847A7"/>
    <w:rsid w:val="00284BB4"/>
    <w:rsid w:val="00284D2B"/>
    <w:rsid w:val="00284E87"/>
    <w:rsid w:val="0028580E"/>
    <w:rsid w:val="00285955"/>
    <w:rsid w:val="0028599C"/>
    <w:rsid w:val="00285DA4"/>
    <w:rsid w:val="00285DD4"/>
    <w:rsid w:val="00285EF8"/>
    <w:rsid w:val="0028626D"/>
    <w:rsid w:val="00286518"/>
    <w:rsid w:val="00286723"/>
    <w:rsid w:val="00286760"/>
    <w:rsid w:val="00286ACD"/>
    <w:rsid w:val="002877CA"/>
    <w:rsid w:val="00287838"/>
    <w:rsid w:val="002902FF"/>
    <w:rsid w:val="002907B5"/>
    <w:rsid w:val="002916BB"/>
    <w:rsid w:val="002919AE"/>
    <w:rsid w:val="00291A3E"/>
    <w:rsid w:val="00291E2D"/>
    <w:rsid w:val="00291F6C"/>
    <w:rsid w:val="00292131"/>
    <w:rsid w:val="002922CC"/>
    <w:rsid w:val="0029231C"/>
    <w:rsid w:val="00292DE0"/>
    <w:rsid w:val="00292EB7"/>
    <w:rsid w:val="00294F93"/>
    <w:rsid w:val="0029555B"/>
    <w:rsid w:val="00296227"/>
    <w:rsid w:val="00296731"/>
    <w:rsid w:val="00296F44"/>
    <w:rsid w:val="002970FC"/>
    <w:rsid w:val="0029737B"/>
    <w:rsid w:val="0029777D"/>
    <w:rsid w:val="002979B0"/>
    <w:rsid w:val="00297AF4"/>
    <w:rsid w:val="00297CEE"/>
    <w:rsid w:val="00297DFE"/>
    <w:rsid w:val="00297F25"/>
    <w:rsid w:val="002A0101"/>
    <w:rsid w:val="002A055E"/>
    <w:rsid w:val="002A0884"/>
    <w:rsid w:val="002A08F7"/>
    <w:rsid w:val="002A0A3B"/>
    <w:rsid w:val="002A0AD8"/>
    <w:rsid w:val="002A0C86"/>
    <w:rsid w:val="002A1183"/>
    <w:rsid w:val="002A1D4E"/>
    <w:rsid w:val="002A2858"/>
    <w:rsid w:val="002A2869"/>
    <w:rsid w:val="002A290A"/>
    <w:rsid w:val="002A2A39"/>
    <w:rsid w:val="002A2B79"/>
    <w:rsid w:val="002A3002"/>
    <w:rsid w:val="002A3606"/>
    <w:rsid w:val="002A378E"/>
    <w:rsid w:val="002A3928"/>
    <w:rsid w:val="002A3F36"/>
    <w:rsid w:val="002A3FE7"/>
    <w:rsid w:val="002A6177"/>
    <w:rsid w:val="002A6360"/>
    <w:rsid w:val="002A6E2E"/>
    <w:rsid w:val="002A7764"/>
    <w:rsid w:val="002A79CF"/>
    <w:rsid w:val="002A7AB8"/>
    <w:rsid w:val="002B0634"/>
    <w:rsid w:val="002B0A4B"/>
    <w:rsid w:val="002B0EEB"/>
    <w:rsid w:val="002B129E"/>
    <w:rsid w:val="002B1892"/>
    <w:rsid w:val="002B1B58"/>
    <w:rsid w:val="002B22A5"/>
    <w:rsid w:val="002B2491"/>
    <w:rsid w:val="002B24D6"/>
    <w:rsid w:val="002B252D"/>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273"/>
    <w:rsid w:val="002B561A"/>
    <w:rsid w:val="002B5995"/>
    <w:rsid w:val="002B5E0B"/>
    <w:rsid w:val="002B67E5"/>
    <w:rsid w:val="002C018F"/>
    <w:rsid w:val="002C0625"/>
    <w:rsid w:val="002C0C91"/>
    <w:rsid w:val="002C2A00"/>
    <w:rsid w:val="002C2DAE"/>
    <w:rsid w:val="002C2EE1"/>
    <w:rsid w:val="002C2FAF"/>
    <w:rsid w:val="002C30FA"/>
    <w:rsid w:val="002C357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ACD"/>
    <w:rsid w:val="002D4BE0"/>
    <w:rsid w:val="002D4C21"/>
    <w:rsid w:val="002D4CC9"/>
    <w:rsid w:val="002D5566"/>
    <w:rsid w:val="002D5904"/>
    <w:rsid w:val="002D636B"/>
    <w:rsid w:val="002D64D6"/>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517"/>
    <w:rsid w:val="002E25B5"/>
    <w:rsid w:val="002E270D"/>
    <w:rsid w:val="002E29CE"/>
    <w:rsid w:val="002E3527"/>
    <w:rsid w:val="002E3D60"/>
    <w:rsid w:val="002E3DD2"/>
    <w:rsid w:val="002E4152"/>
    <w:rsid w:val="002E44F0"/>
    <w:rsid w:val="002E4940"/>
    <w:rsid w:val="002E4CCE"/>
    <w:rsid w:val="002E5F75"/>
    <w:rsid w:val="002E68C7"/>
    <w:rsid w:val="002E6C0C"/>
    <w:rsid w:val="002E6C40"/>
    <w:rsid w:val="002E6F18"/>
    <w:rsid w:val="002E77AB"/>
    <w:rsid w:val="002E7A60"/>
    <w:rsid w:val="002E7CAE"/>
    <w:rsid w:val="002E7E49"/>
    <w:rsid w:val="002E7E51"/>
    <w:rsid w:val="002F0027"/>
    <w:rsid w:val="002F0035"/>
    <w:rsid w:val="002F0090"/>
    <w:rsid w:val="002F0598"/>
    <w:rsid w:val="002F05EF"/>
    <w:rsid w:val="002F0B1E"/>
    <w:rsid w:val="002F0B84"/>
    <w:rsid w:val="002F0D0E"/>
    <w:rsid w:val="002F119A"/>
    <w:rsid w:val="002F180A"/>
    <w:rsid w:val="002F198D"/>
    <w:rsid w:val="002F1A5D"/>
    <w:rsid w:val="002F1AE2"/>
    <w:rsid w:val="002F2588"/>
    <w:rsid w:val="002F25DA"/>
    <w:rsid w:val="002F2771"/>
    <w:rsid w:val="002F2FE4"/>
    <w:rsid w:val="002F366B"/>
    <w:rsid w:val="002F37A9"/>
    <w:rsid w:val="002F3B6F"/>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812"/>
    <w:rsid w:val="00301AE5"/>
    <w:rsid w:val="00301AE6"/>
    <w:rsid w:val="00301B11"/>
    <w:rsid w:val="00301CE6"/>
    <w:rsid w:val="0030256B"/>
    <w:rsid w:val="00302942"/>
    <w:rsid w:val="00302CF6"/>
    <w:rsid w:val="003031A1"/>
    <w:rsid w:val="0030326B"/>
    <w:rsid w:val="003034F4"/>
    <w:rsid w:val="00303B90"/>
    <w:rsid w:val="00303CC8"/>
    <w:rsid w:val="00303E8C"/>
    <w:rsid w:val="0030421D"/>
    <w:rsid w:val="003042BA"/>
    <w:rsid w:val="0030433C"/>
    <w:rsid w:val="00304427"/>
    <w:rsid w:val="0030448D"/>
    <w:rsid w:val="003045BF"/>
    <w:rsid w:val="0030501F"/>
    <w:rsid w:val="0030504E"/>
    <w:rsid w:val="00305428"/>
    <w:rsid w:val="0030580E"/>
    <w:rsid w:val="00305A26"/>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021"/>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6FB2"/>
    <w:rsid w:val="0031714C"/>
    <w:rsid w:val="00317848"/>
    <w:rsid w:val="00317B01"/>
    <w:rsid w:val="00317C61"/>
    <w:rsid w:val="00317F46"/>
    <w:rsid w:val="0032038D"/>
    <w:rsid w:val="003203ED"/>
    <w:rsid w:val="003207D1"/>
    <w:rsid w:val="003207D7"/>
    <w:rsid w:val="00320F23"/>
    <w:rsid w:val="0032122C"/>
    <w:rsid w:val="00321788"/>
    <w:rsid w:val="00321E02"/>
    <w:rsid w:val="00321F88"/>
    <w:rsid w:val="00322269"/>
    <w:rsid w:val="003222B6"/>
    <w:rsid w:val="003225E2"/>
    <w:rsid w:val="00322C5C"/>
    <w:rsid w:val="00322C9F"/>
    <w:rsid w:val="00322E88"/>
    <w:rsid w:val="00323024"/>
    <w:rsid w:val="00323476"/>
    <w:rsid w:val="003242AB"/>
    <w:rsid w:val="003244B7"/>
    <w:rsid w:val="003246E2"/>
    <w:rsid w:val="003248D2"/>
    <w:rsid w:val="00324D23"/>
    <w:rsid w:val="00324F00"/>
    <w:rsid w:val="0032507A"/>
    <w:rsid w:val="00325241"/>
    <w:rsid w:val="0032534B"/>
    <w:rsid w:val="00325DA5"/>
    <w:rsid w:val="00326121"/>
    <w:rsid w:val="003261B3"/>
    <w:rsid w:val="00326394"/>
    <w:rsid w:val="00326661"/>
    <w:rsid w:val="00326888"/>
    <w:rsid w:val="0032699C"/>
    <w:rsid w:val="003275EC"/>
    <w:rsid w:val="003307B0"/>
    <w:rsid w:val="00331122"/>
    <w:rsid w:val="00331433"/>
    <w:rsid w:val="003315BB"/>
    <w:rsid w:val="003316A5"/>
    <w:rsid w:val="00331751"/>
    <w:rsid w:val="003324E6"/>
    <w:rsid w:val="00333219"/>
    <w:rsid w:val="003332E9"/>
    <w:rsid w:val="00333309"/>
    <w:rsid w:val="003336C4"/>
    <w:rsid w:val="00333DDD"/>
    <w:rsid w:val="00334295"/>
    <w:rsid w:val="003342C3"/>
    <w:rsid w:val="0033434B"/>
    <w:rsid w:val="0033446C"/>
    <w:rsid w:val="00334492"/>
    <w:rsid w:val="00334579"/>
    <w:rsid w:val="003347F3"/>
    <w:rsid w:val="00334918"/>
    <w:rsid w:val="0033518D"/>
    <w:rsid w:val="00335592"/>
    <w:rsid w:val="00335720"/>
    <w:rsid w:val="00335858"/>
    <w:rsid w:val="00335AF6"/>
    <w:rsid w:val="00335EBA"/>
    <w:rsid w:val="00335F28"/>
    <w:rsid w:val="003360C5"/>
    <w:rsid w:val="003361DF"/>
    <w:rsid w:val="00336773"/>
    <w:rsid w:val="0033695C"/>
    <w:rsid w:val="00336BDA"/>
    <w:rsid w:val="00337C27"/>
    <w:rsid w:val="00337CC9"/>
    <w:rsid w:val="00340793"/>
    <w:rsid w:val="00340A78"/>
    <w:rsid w:val="0034188A"/>
    <w:rsid w:val="0034191A"/>
    <w:rsid w:val="003419E2"/>
    <w:rsid w:val="00341F3E"/>
    <w:rsid w:val="00341F89"/>
    <w:rsid w:val="003421DD"/>
    <w:rsid w:val="00342729"/>
    <w:rsid w:val="00342BD7"/>
    <w:rsid w:val="00342BFA"/>
    <w:rsid w:val="0034307D"/>
    <w:rsid w:val="00343A07"/>
    <w:rsid w:val="00344008"/>
    <w:rsid w:val="00344B57"/>
    <w:rsid w:val="003451FF"/>
    <w:rsid w:val="003459AC"/>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63B"/>
    <w:rsid w:val="00350970"/>
    <w:rsid w:val="00350F16"/>
    <w:rsid w:val="00350F47"/>
    <w:rsid w:val="003518E5"/>
    <w:rsid w:val="0035191A"/>
    <w:rsid w:val="00351A57"/>
    <w:rsid w:val="0035265F"/>
    <w:rsid w:val="00352A43"/>
    <w:rsid w:val="003531E1"/>
    <w:rsid w:val="00353301"/>
    <w:rsid w:val="0035333B"/>
    <w:rsid w:val="00353353"/>
    <w:rsid w:val="00353D64"/>
    <w:rsid w:val="00353E86"/>
    <w:rsid w:val="00353EAC"/>
    <w:rsid w:val="003543E5"/>
    <w:rsid w:val="00354518"/>
    <w:rsid w:val="0035482C"/>
    <w:rsid w:val="00355351"/>
    <w:rsid w:val="0035550D"/>
    <w:rsid w:val="00355665"/>
    <w:rsid w:val="0035614D"/>
    <w:rsid w:val="00356157"/>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E15"/>
    <w:rsid w:val="00362FA5"/>
    <w:rsid w:val="00362FC0"/>
    <w:rsid w:val="0036341C"/>
    <w:rsid w:val="003639ED"/>
    <w:rsid w:val="00363A88"/>
    <w:rsid w:val="00363E1E"/>
    <w:rsid w:val="00364218"/>
    <w:rsid w:val="003650FE"/>
    <w:rsid w:val="0036560B"/>
    <w:rsid w:val="00365D1C"/>
    <w:rsid w:val="0036638B"/>
    <w:rsid w:val="00366590"/>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BC9"/>
    <w:rsid w:val="00375E19"/>
    <w:rsid w:val="00375E3D"/>
    <w:rsid w:val="00375E98"/>
    <w:rsid w:val="00375EA8"/>
    <w:rsid w:val="00376493"/>
    <w:rsid w:val="00376B15"/>
    <w:rsid w:val="00376CE9"/>
    <w:rsid w:val="00376D8C"/>
    <w:rsid w:val="003773B6"/>
    <w:rsid w:val="003778B7"/>
    <w:rsid w:val="003778C4"/>
    <w:rsid w:val="00377CE1"/>
    <w:rsid w:val="003807A0"/>
    <w:rsid w:val="003810E4"/>
    <w:rsid w:val="00381CB5"/>
    <w:rsid w:val="00381D11"/>
    <w:rsid w:val="00381FBC"/>
    <w:rsid w:val="00383873"/>
    <w:rsid w:val="00383921"/>
    <w:rsid w:val="00383FA5"/>
    <w:rsid w:val="00384197"/>
    <w:rsid w:val="003844CE"/>
    <w:rsid w:val="003847DB"/>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2A0"/>
    <w:rsid w:val="00390E63"/>
    <w:rsid w:val="00391129"/>
    <w:rsid w:val="00391D67"/>
    <w:rsid w:val="003928A8"/>
    <w:rsid w:val="0039291E"/>
    <w:rsid w:val="003929F5"/>
    <w:rsid w:val="00392EF2"/>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0A0"/>
    <w:rsid w:val="003A0596"/>
    <w:rsid w:val="003A05D8"/>
    <w:rsid w:val="003A0952"/>
    <w:rsid w:val="003A0A54"/>
    <w:rsid w:val="003A127C"/>
    <w:rsid w:val="003A16F0"/>
    <w:rsid w:val="003A1961"/>
    <w:rsid w:val="003A1C0F"/>
    <w:rsid w:val="003A1E16"/>
    <w:rsid w:val="003A2223"/>
    <w:rsid w:val="003A2A0F"/>
    <w:rsid w:val="003A2EB9"/>
    <w:rsid w:val="003A3700"/>
    <w:rsid w:val="003A3716"/>
    <w:rsid w:val="003A4514"/>
    <w:rsid w:val="003A45A1"/>
    <w:rsid w:val="003A4666"/>
    <w:rsid w:val="003A47F5"/>
    <w:rsid w:val="003A4BE4"/>
    <w:rsid w:val="003A4FA0"/>
    <w:rsid w:val="003A5080"/>
    <w:rsid w:val="003A5B0A"/>
    <w:rsid w:val="003A5C91"/>
    <w:rsid w:val="003A5D31"/>
    <w:rsid w:val="003A5E56"/>
    <w:rsid w:val="003A5EE3"/>
    <w:rsid w:val="003A625C"/>
    <w:rsid w:val="003A627F"/>
    <w:rsid w:val="003A6BAC"/>
    <w:rsid w:val="003A6D86"/>
    <w:rsid w:val="003A6DD9"/>
    <w:rsid w:val="003A6F53"/>
    <w:rsid w:val="003A6F6A"/>
    <w:rsid w:val="003A79E7"/>
    <w:rsid w:val="003A7EF3"/>
    <w:rsid w:val="003B05B7"/>
    <w:rsid w:val="003B05F7"/>
    <w:rsid w:val="003B13B1"/>
    <w:rsid w:val="003B150A"/>
    <w:rsid w:val="003B159C"/>
    <w:rsid w:val="003B15A4"/>
    <w:rsid w:val="003B1657"/>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4C2"/>
    <w:rsid w:val="003C2702"/>
    <w:rsid w:val="003C28F4"/>
    <w:rsid w:val="003C2E22"/>
    <w:rsid w:val="003C40BC"/>
    <w:rsid w:val="003C40C0"/>
    <w:rsid w:val="003C4589"/>
    <w:rsid w:val="003C4672"/>
    <w:rsid w:val="003C4B0A"/>
    <w:rsid w:val="003C4D2F"/>
    <w:rsid w:val="003C5D10"/>
    <w:rsid w:val="003C6454"/>
    <w:rsid w:val="003C64FC"/>
    <w:rsid w:val="003C66FD"/>
    <w:rsid w:val="003C6C4B"/>
    <w:rsid w:val="003C6EDE"/>
    <w:rsid w:val="003C6F72"/>
    <w:rsid w:val="003C70EC"/>
    <w:rsid w:val="003C7806"/>
    <w:rsid w:val="003C79E3"/>
    <w:rsid w:val="003C7A18"/>
    <w:rsid w:val="003D0555"/>
    <w:rsid w:val="003D0C64"/>
    <w:rsid w:val="003D109F"/>
    <w:rsid w:val="003D120F"/>
    <w:rsid w:val="003D1A6B"/>
    <w:rsid w:val="003D1BE9"/>
    <w:rsid w:val="003D1C9B"/>
    <w:rsid w:val="003D1EAA"/>
    <w:rsid w:val="003D1ED9"/>
    <w:rsid w:val="003D2478"/>
    <w:rsid w:val="003D24CF"/>
    <w:rsid w:val="003D2513"/>
    <w:rsid w:val="003D261B"/>
    <w:rsid w:val="003D2702"/>
    <w:rsid w:val="003D2A0A"/>
    <w:rsid w:val="003D2B9C"/>
    <w:rsid w:val="003D2FC4"/>
    <w:rsid w:val="003D30A0"/>
    <w:rsid w:val="003D3215"/>
    <w:rsid w:val="003D3589"/>
    <w:rsid w:val="003D3C45"/>
    <w:rsid w:val="003D40A5"/>
    <w:rsid w:val="003D4119"/>
    <w:rsid w:val="003D42AE"/>
    <w:rsid w:val="003D46D0"/>
    <w:rsid w:val="003D4F1D"/>
    <w:rsid w:val="003D5607"/>
    <w:rsid w:val="003D5A1B"/>
    <w:rsid w:val="003D5B1F"/>
    <w:rsid w:val="003D5EAB"/>
    <w:rsid w:val="003D5EC5"/>
    <w:rsid w:val="003D6131"/>
    <w:rsid w:val="003D61ED"/>
    <w:rsid w:val="003D660C"/>
    <w:rsid w:val="003D6BD0"/>
    <w:rsid w:val="003D6F9A"/>
    <w:rsid w:val="003D7112"/>
    <w:rsid w:val="003D7161"/>
    <w:rsid w:val="003D74B6"/>
    <w:rsid w:val="003E0301"/>
    <w:rsid w:val="003E0607"/>
    <w:rsid w:val="003E084F"/>
    <w:rsid w:val="003E088C"/>
    <w:rsid w:val="003E0AB9"/>
    <w:rsid w:val="003E0E6E"/>
    <w:rsid w:val="003E126D"/>
    <w:rsid w:val="003E15FA"/>
    <w:rsid w:val="003E1E53"/>
    <w:rsid w:val="003E2359"/>
    <w:rsid w:val="003E2823"/>
    <w:rsid w:val="003E2C2D"/>
    <w:rsid w:val="003E2CDA"/>
    <w:rsid w:val="003E2DD8"/>
    <w:rsid w:val="003E2FBD"/>
    <w:rsid w:val="003E36DA"/>
    <w:rsid w:val="003E3A1F"/>
    <w:rsid w:val="003E420F"/>
    <w:rsid w:val="003E4CB1"/>
    <w:rsid w:val="003E4DFE"/>
    <w:rsid w:val="003E55E4"/>
    <w:rsid w:val="003E5DC1"/>
    <w:rsid w:val="003E5E7F"/>
    <w:rsid w:val="003E660E"/>
    <w:rsid w:val="003E7022"/>
    <w:rsid w:val="003E70A4"/>
    <w:rsid w:val="003E7363"/>
    <w:rsid w:val="003E7416"/>
    <w:rsid w:val="003E74E3"/>
    <w:rsid w:val="003E75BA"/>
    <w:rsid w:val="003E799C"/>
    <w:rsid w:val="003E7BF6"/>
    <w:rsid w:val="003E7D56"/>
    <w:rsid w:val="003F047C"/>
    <w:rsid w:val="003F05C7"/>
    <w:rsid w:val="003F0C82"/>
    <w:rsid w:val="003F1123"/>
    <w:rsid w:val="003F1186"/>
    <w:rsid w:val="003F1216"/>
    <w:rsid w:val="003F1E02"/>
    <w:rsid w:val="003F2294"/>
    <w:rsid w:val="003F22AE"/>
    <w:rsid w:val="003F241E"/>
    <w:rsid w:val="003F2CD4"/>
    <w:rsid w:val="003F2D58"/>
    <w:rsid w:val="003F31CA"/>
    <w:rsid w:val="003F38A9"/>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039"/>
    <w:rsid w:val="00401644"/>
    <w:rsid w:val="00401680"/>
    <w:rsid w:val="004016AF"/>
    <w:rsid w:val="00401F34"/>
    <w:rsid w:val="00402190"/>
    <w:rsid w:val="00402191"/>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0FB"/>
    <w:rsid w:val="00410134"/>
    <w:rsid w:val="00410670"/>
    <w:rsid w:val="00410798"/>
    <w:rsid w:val="00410B72"/>
    <w:rsid w:val="00410F18"/>
    <w:rsid w:val="00411189"/>
    <w:rsid w:val="00411205"/>
    <w:rsid w:val="0041220C"/>
    <w:rsid w:val="0041222B"/>
    <w:rsid w:val="0041252E"/>
    <w:rsid w:val="0041263E"/>
    <w:rsid w:val="00412E8B"/>
    <w:rsid w:val="00412FCF"/>
    <w:rsid w:val="0041361C"/>
    <w:rsid w:val="00413762"/>
    <w:rsid w:val="00413AAC"/>
    <w:rsid w:val="00414031"/>
    <w:rsid w:val="00414A0F"/>
    <w:rsid w:val="00414A70"/>
    <w:rsid w:val="00414D4E"/>
    <w:rsid w:val="00415253"/>
    <w:rsid w:val="00415587"/>
    <w:rsid w:val="0041573C"/>
    <w:rsid w:val="00415AC9"/>
    <w:rsid w:val="00415F1D"/>
    <w:rsid w:val="0041677A"/>
    <w:rsid w:val="00416AEA"/>
    <w:rsid w:val="00416D5D"/>
    <w:rsid w:val="00416E67"/>
    <w:rsid w:val="00417AB3"/>
    <w:rsid w:val="00420500"/>
    <w:rsid w:val="00420717"/>
    <w:rsid w:val="00420D41"/>
    <w:rsid w:val="00420F65"/>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5B18"/>
    <w:rsid w:val="00426362"/>
    <w:rsid w:val="00426419"/>
    <w:rsid w:val="004266D4"/>
    <w:rsid w:val="0042681E"/>
    <w:rsid w:val="004269BE"/>
    <w:rsid w:val="00426D3C"/>
    <w:rsid w:val="00426E57"/>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AF2"/>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0A1"/>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11"/>
    <w:rsid w:val="004467F3"/>
    <w:rsid w:val="004467F5"/>
    <w:rsid w:val="004468F0"/>
    <w:rsid w:val="00447E0E"/>
    <w:rsid w:val="00447E2F"/>
    <w:rsid w:val="00447E58"/>
    <w:rsid w:val="004502F9"/>
    <w:rsid w:val="00450A36"/>
    <w:rsid w:val="004513B8"/>
    <w:rsid w:val="004517AA"/>
    <w:rsid w:val="00451811"/>
    <w:rsid w:val="00451962"/>
    <w:rsid w:val="004519F5"/>
    <w:rsid w:val="00451CED"/>
    <w:rsid w:val="00452026"/>
    <w:rsid w:val="00452424"/>
    <w:rsid w:val="00452824"/>
    <w:rsid w:val="00452CAC"/>
    <w:rsid w:val="004531C8"/>
    <w:rsid w:val="00453785"/>
    <w:rsid w:val="00453B6A"/>
    <w:rsid w:val="00453BE0"/>
    <w:rsid w:val="00453C19"/>
    <w:rsid w:val="00453FC9"/>
    <w:rsid w:val="004550A7"/>
    <w:rsid w:val="0045511E"/>
    <w:rsid w:val="0045528B"/>
    <w:rsid w:val="00455378"/>
    <w:rsid w:val="0045560A"/>
    <w:rsid w:val="0045598D"/>
    <w:rsid w:val="00455B98"/>
    <w:rsid w:val="00455C95"/>
    <w:rsid w:val="00455DDA"/>
    <w:rsid w:val="004560E3"/>
    <w:rsid w:val="004563B3"/>
    <w:rsid w:val="00456553"/>
    <w:rsid w:val="00457565"/>
    <w:rsid w:val="00457703"/>
    <w:rsid w:val="004578ED"/>
    <w:rsid w:val="00457B71"/>
    <w:rsid w:val="00457CE6"/>
    <w:rsid w:val="00460252"/>
    <w:rsid w:val="00460354"/>
    <w:rsid w:val="00460A9F"/>
    <w:rsid w:val="00460FC1"/>
    <w:rsid w:val="004616FA"/>
    <w:rsid w:val="00461825"/>
    <w:rsid w:val="00461FAC"/>
    <w:rsid w:val="00462BBC"/>
    <w:rsid w:val="00463321"/>
    <w:rsid w:val="00463530"/>
    <w:rsid w:val="004635FC"/>
    <w:rsid w:val="004636FF"/>
    <w:rsid w:val="00464504"/>
    <w:rsid w:val="00464EA6"/>
    <w:rsid w:val="00465321"/>
    <w:rsid w:val="00465CE1"/>
    <w:rsid w:val="00465D69"/>
    <w:rsid w:val="00465E67"/>
    <w:rsid w:val="00465F3A"/>
    <w:rsid w:val="00466795"/>
    <w:rsid w:val="0046684D"/>
    <w:rsid w:val="004669E2"/>
    <w:rsid w:val="00466B06"/>
    <w:rsid w:val="00466CFD"/>
    <w:rsid w:val="00466E33"/>
    <w:rsid w:val="004708E9"/>
    <w:rsid w:val="00470B67"/>
    <w:rsid w:val="00470C23"/>
    <w:rsid w:val="00470C31"/>
    <w:rsid w:val="00471187"/>
    <w:rsid w:val="00471845"/>
    <w:rsid w:val="0047271D"/>
    <w:rsid w:val="00472C6B"/>
    <w:rsid w:val="004734D0"/>
    <w:rsid w:val="00473ADB"/>
    <w:rsid w:val="00473EDE"/>
    <w:rsid w:val="00473FD9"/>
    <w:rsid w:val="0047465D"/>
    <w:rsid w:val="00474845"/>
    <w:rsid w:val="00474CED"/>
    <w:rsid w:val="00474ED4"/>
    <w:rsid w:val="00475286"/>
    <w:rsid w:val="004752FC"/>
    <w:rsid w:val="0047541D"/>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8D1"/>
    <w:rsid w:val="004809B5"/>
    <w:rsid w:val="00480F5C"/>
    <w:rsid w:val="004815BC"/>
    <w:rsid w:val="0048265B"/>
    <w:rsid w:val="00482B86"/>
    <w:rsid w:val="004831C0"/>
    <w:rsid w:val="0048432E"/>
    <w:rsid w:val="004844E7"/>
    <w:rsid w:val="004846EE"/>
    <w:rsid w:val="00484B7D"/>
    <w:rsid w:val="00484F72"/>
    <w:rsid w:val="004852CF"/>
    <w:rsid w:val="00486224"/>
    <w:rsid w:val="00486391"/>
    <w:rsid w:val="00486567"/>
    <w:rsid w:val="00486FD1"/>
    <w:rsid w:val="004874DE"/>
    <w:rsid w:val="00487731"/>
    <w:rsid w:val="004878AA"/>
    <w:rsid w:val="004878B9"/>
    <w:rsid w:val="00487E3C"/>
    <w:rsid w:val="004904D8"/>
    <w:rsid w:val="0049061F"/>
    <w:rsid w:val="00490F3E"/>
    <w:rsid w:val="00492072"/>
    <w:rsid w:val="004926E5"/>
    <w:rsid w:val="00492B5A"/>
    <w:rsid w:val="00492BC5"/>
    <w:rsid w:val="004939BE"/>
    <w:rsid w:val="00493F5B"/>
    <w:rsid w:val="004945E3"/>
    <w:rsid w:val="004946A8"/>
    <w:rsid w:val="00494B68"/>
    <w:rsid w:val="00494EAD"/>
    <w:rsid w:val="00496004"/>
    <w:rsid w:val="004964F1"/>
    <w:rsid w:val="00496974"/>
    <w:rsid w:val="00496E1D"/>
    <w:rsid w:val="004971B0"/>
    <w:rsid w:val="004971E4"/>
    <w:rsid w:val="00497687"/>
    <w:rsid w:val="00497818"/>
    <w:rsid w:val="004A0673"/>
    <w:rsid w:val="004A0B5C"/>
    <w:rsid w:val="004A0BB0"/>
    <w:rsid w:val="004A16BC"/>
    <w:rsid w:val="004A192A"/>
    <w:rsid w:val="004A1975"/>
    <w:rsid w:val="004A1B00"/>
    <w:rsid w:val="004A239D"/>
    <w:rsid w:val="004A278E"/>
    <w:rsid w:val="004A2A09"/>
    <w:rsid w:val="004A2B94"/>
    <w:rsid w:val="004A2E2F"/>
    <w:rsid w:val="004A3B11"/>
    <w:rsid w:val="004A4124"/>
    <w:rsid w:val="004A4E18"/>
    <w:rsid w:val="004A60EB"/>
    <w:rsid w:val="004A61ED"/>
    <w:rsid w:val="004A6DB4"/>
    <w:rsid w:val="004B0370"/>
    <w:rsid w:val="004B1602"/>
    <w:rsid w:val="004B18C4"/>
    <w:rsid w:val="004B1D55"/>
    <w:rsid w:val="004B211B"/>
    <w:rsid w:val="004B24C2"/>
    <w:rsid w:val="004B2652"/>
    <w:rsid w:val="004B27D0"/>
    <w:rsid w:val="004B2C61"/>
    <w:rsid w:val="004B2E06"/>
    <w:rsid w:val="004B2FF5"/>
    <w:rsid w:val="004B3287"/>
    <w:rsid w:val="004B348D"/>
    <w:rsid w:val="004B35B7"/>
    <w:rsid w:val="004B40C3"/>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19E0"/>
    <w:rsid w:val="004C24BE"/>
    <w:rsid w:val="004C290E"/>
    <w:rsid w:val="004C31A7"/>
    <w:rsid w:val="004C377F"/>
    <w:rsid w:val="004C3898"/>
    <w:rsid w:val="004C3D04"/>
    <w:rsid w:val="004C489C"/>
    <w:rsid w:val="004C492B"/>
    <w:rsid w:val="004C55F5"/>
    <w:rsid w:val="004C5650"/>
    <w:rsid w:val="004C59A1"/>
    <w:rsid w:val="004C6623"/>
    <w:rsid w:val="004C6757"/>
    <w:rsid w:val="004C6B5A"/>
    <w:rsid w:val="004C759B"/>
    <w:rsid w:val="004C7615"/>
    <w:rsid w:val="004C785F"/>
    <w:rsid w:val="004D0103"/>
    <w:rsid w:val="004D0480"/>
    <w:rsid w:val="004D0992"/>
    <w:rsid w:val="004D1DC4"/>
    <w:rsid w:val="004D1E48"/>
    <w:rsid w:val="004D2A05"/>
    <w:rsid w:val="004D2A1B"/>
    <w:rsid w:val="004D2A5A"/>
    <w:rsid w:val="004D2E36"/>
    <w:rsid w:val="004D33E0"/>
    <w:rsid w:val="004D34E0"/>
    <w:rsid w:val="004D36B1"/>
    <w:rsid w:val="004D3D3A"/>
    <w:rsid w:val="004D3E0F"/>
    <w:rsid w:val="004D49DD"/>
    <w:rsid w:val="004D5044"/>
    <w:rsid w:val="004D55D3"/>
    <w:rsid w:val="004D5685"/>
    <w:rsid w:val="004D58FA"/>
    <w:rsid w:val="004D6149"/>
    <w:rsid w:val="004D656D"/>
    <w:rsid w:val="004D67EB"/>
    <w:rsid w:val="004D68DE"/>
    <w:rsid w:val="004D6F2A"/>
    <w:rsid w:val="004D7293"/>
    <w:rsid w:val="004D75D3"/>
    <w:rsid w:val="004D7EBD"/>
    <w:rsid w:val="004E031B"/>
    <w:rsid w:val="004E042B"/>
    <w:rsid w:val="004E0487"/>
    <w:rsid w:val="004E07A8"/>
    <w:rsid w:val="004E0BD6"/>
    <w:rsid w:val="004E0C6B"/>
    <w:rsid w:val="004E103F"/>
    <w:rsid w:val="004E1389"/>
    <w:rsid w:val="004E1480"/>
    <w:rsid w:val="004E1A9A"/>
    <w:rsid w:val="004E1AD0"/>
    <w:rsid w:val="004E24F0"/>
    <w:rsid w:val="004E2680"/>
    <w:rsid w:val="004E28F9"/>
    <w:rsid w:val="004E2A98"/>
    <w:rsid w:val="004E32F4"/>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3B"/>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72F"/>
    <w:rsid w:val="004F6C18"/>
    <w:rsid w:val="004F7386"/>
    <w:rsid w:val="004F7A86"/>
    <w:rsid w:val="004F7EE8"/>
    <w:rsid w:val="00500653"/>
    <w:rsid w:val="00500AA5"/>
    <w:rsid w:val="00500BC1"/>
    <w:rsid w:val="00500E95"/>
    <w:rsid w:val="0050111A"/>
    <w:rsid w:val="00501783"/>
    <w:rsid w:val="00501A7E"/>
    <w:rsid w:val="00501CE5"/>
    <w:rsid w:val="00501F87"/>
    <w:rsid w:val="005023EA"/>
    <w:rsid w:val="00502773"/>
    <w:rsid w:val="00502881"/>
    <w:rsid w:val="00502BC5"/>
    <w:rsid w:val="00502CD3"/>
    <w:rsid w:val="00502D5C"/>
    <w:rsid w:val="00502E08"/>
    <w:rsid w:val="00503803"/>
    <w:rsid w:val="00503890"/>
    <w:rsid w:val="005039B2"/>
    <w:rsid w:val="00503A25"/>
    <w:rsid w:val="00503C73"/>
    <w:rsid w:val="00504B3E"/>
    <w:rsid w:val="00505823"/>
    <w:rsid w:val="00505CCE"/>
    <w:rsid w:val="005064E8"/>
    <w:rsid w:val="00506557"/>
    <w:rsid w:val="0050677A"/>
    <w:rsid w:val="00506906"/>
    <w:rsid w:val="00506F56"/>
    <w:rsid w:val="005070DB"/>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75"/>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B02"/>
    <w:rsid w:val="005241F0"/>
    <w:rsid w:val="0052462F"/>
    <w:rsid w:val="00524AB1"/>
    <w:rsid w:val="00524CAA"/>
    <w:rsid w:val="00524E68"/>
    <w:rsid w:val="0052556F"/>
    <w:rsid w:val="005258C1"/>
    <w:rsid w:val="0052591D"/>
    <w:rsid w:val="005259A3"/>
    <w:rsid w:val="00525B4F"/>
    <w:rsid w:val="00525CF9"/>
    <w:rsid w:val="0052640D"/>
    <w:rsid w:val="00526837"/>
    <w:rsid w:val="00526858"/>
    <w:rsid w:val="00526926"/>
    <w:rsid w:val="00527096"/>
    <w:rsid w:val="00527324"/>
    <w:rsid w:val="0052751D"/>
    <w:rsid w:val="0053045E"/>
    <w:rsid w:val="005304AB"/>
    <w:rsid w:val="00530813"/>
    <w:rsid w:val="00531450"/>
    <w:rsid w:val="00531534"/>
    <w:rsid w:val="005315BC"/>
    <w:rsid w:val="00531960"/>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D65"/>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369"/>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195"/>
    <w:rsid w:val="0055435F"/>
    <w:rsid w:val="00554458"/>
    <w:rsid w:val="005546B1"/>
    <w:rsid w:val="00554810"/>
    <w:rsid w:val="00554E19"/>
    <w:rsid w:val="00555458"/>
    <w:rsid w:val="00555698"/>
    <w:rsid w:val="005556C0"/>
    <w:rsid w:val="00555E1B"/>
    <w:rsid w:val="00555FFB"/>
    <w:rsid w:val="0055623C"/>
    <w:rsid w:val="0055641C"/>
    <w:rsid w:val="0055691D"/>
    <w:rsid w:val="005569A8"/>
    <w:rsid w:val="00556FEC"/>
    <w:rsid w:val="005572AD"/>
    <w:rsid w:val="00557736"/>
    <w:rsid w:val="00557A51"/>
    <w:rsid w:val="00557A79"/>
    <w:rsid w:val="00557BFB"/>
    <w:rsid w:val="00560012"/>
    <w:rsid w:val="00560066"/>
    <w:rsid w:val="00560230"/>
    <w:rsid w:val="00560340"/>
    <w:rsid w:val="00560521"/>
    <w:rsid w:val="00560F61"/>
    <w:rsid w:val="00560FCF"/>
    <w:rsid w:val="0056121F"/>
    <w:rsid w:val="005618BA"/>
    <w:rsid w:val="00561D54"/>
    <w:rsid w:val="00562836"/>
    <w:rsid w:val="005629A6"/>
    <w:rsid w:val="005631B0"/>
    <w:rsid w:val="0056363A"/>
    <w:rsid w:val="00563BFD"/>
    <w:rsid w:val="00563CC6"/>
    <w:rsid w:val="00563E0D"/>
    <w:rsid w:val="005641FC"/>
    <w:rsid w:val="0056496B"/>
    <w:rsid w:val="00564CA4"/>
    <w:rsid w:val="00564F92"/>
    <w:rsid w:val="0056529E"/>
    <w:rsid w:val="00565420"/>
    <w:rsid w:val="00565626"/>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A27"/>
    <w:rsid w:val="00573E9E"/>
    <w:rsid w:val="00573ECE"/>
    <w:rsid w:val="005750BF"/>
    <w:rsid w:val="0057535B"/>
    <w:rsid w:val="005754BD"/>
    <w:rsid w:val="00575703"/>
    <w:rsid w:val="00575B1D"/>
    <w:rsid w:val="00575BF0"/>
    <w:rsid w:val="00575E35"/>
    <w:rsid w:val="00576A20"/>
    <w:rsid w:val="00576DF3"/>
    <w:rsid w:val="00576EEB"/>
    <w:rsid w:val="005775C5"/>
    <w:rsid w:val="0057783A"/>
    <w:rsid w:val="00577F17"/>
    <w:rsid w:val="00580202"/>
    <w:rsid w:val="005803A0"/>
    <w:rsid w:val="00580581"/>
    <w:rsid w:val="00580AD7"/>
    <w:rsid w:val="0058100E"/>
    <w:rsid w:val="00581850"/>
    <w:rsid w:val="005818F1"/>
    <w:rsid w:val="00581975"/>
    <w:rsid w:val="00581C4A"/>
    <w:rsid w:val="00581CCD"/>
    <w:rsid w:val="00581F47"/>
    <w:rsid w:val="00582220"/>
    <w:rsid w:val="00582269"/>
    <w:rsid w:val="00582809"/>
    <w:rsid w:val="0058293A"/>
    <w:rsid w:val="005829A1"/>
    <w:rsid w:val="00582F3C"/>
    <w:rsid w:val="0058311F"/>
    <w:rsid w:val="005834D1"/>
    <w:rsid w:val="00583CE2"/>
    <w:rsid w:val="00583D9F"/>
    <w:rsid w:val="005840E7"/>
    <w:rsid w:val="005841A3"/>
    <w:rsid w:val="00584571"/>
    <w:rsid w:val="005846A7"/>
    <w:rsid w:val="00585215"/>
    <w:rsid w:val="00585220"/>
    <w:rsid w:val="0058596E"/>
    <w:rsid w:val="00586A93"/>
    <w:rsid w:val="00586C0C"/>
    <w:rsid w:val="005873A6"/>
    <w:rsid w:val="005875BE"/>
    <w:rsid w:val="0058798C"/>
    <w:rsid w:val="00587A0E"/>
    <w:rsid w:val="00587CB6"/>
    <w:rsid w:val="00587DA7"/>
    <w:rsid w:val="005900FA"/>
    <w:rsid w:val="00590BD2"/>
    <w:rsid w:val="00590C58"/>
    <w:rsid w:val="00590F4F"/>
    <w:rsid w:val="00591A9B"/>
    <w:rsid w:val="00591B7E"/>
    <w:rsid w:val="005920BF"/>
    <w:rsid w:val="00592247"/>
    <w:rsid w:val="00592303"/>
    <w:rsid w:val="0059249F"/>
    <w:rsid w:val="00592FD8"/>
    <w:rsid w:val="005935A4"/>
    <w:rsid w:val="00593D3E"/>
    <w:rsid w:val="005948C2"/>
    <w:rsid w:val="00594DFC"/>
    <w:rsid w:val="00594E13"/>
    <w:rsid w:val="0059578C"/>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2F1E"/>
    <w:rsid w:val="005A30E3"/>
    <w:rsid w:val="005A36D0"/>
    <w:rsid w:val="005A46BF"/>
    <w:rsid w:val="005A47E6"/>
    <w:rsid w:val="005A4FBE"/>
    <w:rsid w:val="005A5240"/>
    <w:rsid w:val="005A5FE4"/>
    <w:rsid w:val="005A6123"/>
    <w:rsid w:val="005A6310"/>
    <w:rsid w:val="005A662D"/>
    <w:rsid w:val="005A66E2"/>
    <w:rsid w:val="005A683A"/>
    <w:rsid w:val="005A695C"/>
    <w:rsid w:val="005A6AB5"/>
    <w:rsid w:val="005A6D90"/>
    <w:rsid w:val="005A7001"/>
    <w:rsid w:val="005A72C7"/>
    <w:rsid w:val="005A738F"/>
    <w:rsid w:val="005A7CCA"/>
    <w:rsid w:val="005A7E3E"/>
    <w:rsid w:val="005B0023"/>
    <w:rsid w:val="005B05E3"/>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4DF4"/>
    <w:rsid w:val="005B501C"/>
    <w:rsid w:val="005B5057"/>
    <w:rsid w:val="005B51D6"/>
    <w:rsid w:val="005B5299"/>
    <w:rsid w:val="005B5D7B"/>
    <w:rsid w:val="005B5F71"/>
    <w:rsid w:val="005B63AE"/>
    <w:rsid w:val="005B6484"/>
    <w:rsid w:val="005B65B2"/>
    <w:rsid w:val="005B6F83"/>
    <w:rsid w:val="005B761E"/>
    <w:rsid w:val="005B76C2"/>
    <w:rsid w:val="005B77DB"/>
    <w:rsid w:val="005C0C3F"/>
    <w:rsid w:val="005C0F31"/>
    <w:rsid w:val="005C103C"/>
    <w:rsid w:val="005C1959"/>
    <w:rsid w:val="005C20E6"/>
    <w:rsid w:val="005C2594"/>
    <w:rsid w:val="005C3729"/>
    <w:rsid w:val="005C3939"/>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B7B"/>
    <w:rsid w:val="005C7DC8"/>
    <w:rsid w:val="005D0185"/>
    <w:rsid w:val="005D0ACA"/>
    <w:rsid w:val="005D0D45"/>
    <w:rsid w:val="005D0F9E"/>
    <w:rsid w:val="005D0FE0"/>
    <w:rsid w:val="005D14E2"/>
    <w:rsid w:val="005D1602"/>
    <w:rsid w:val="005D167E"/>
    <w:rsid w:val="005D28A6"/>
    <w:rsid w:val="005D3CDD"/>
    <w:rsid w:val="005D4F6B"/>
    <w:rsid w:val="005D59BC"/>
    <w:rsid w:val="005D5D4B"/>
    <w:rsid w:val="005D620D"/>
    <w:rsid w:val="005D64DC"/>
    <w:rsid w:val="005D6511"/>
    <w:rsid w:val="005D6738"/>
    <w:rsid w:val="005D6F30"/>
    <w:rsid w:val="005D6F7F"/>
    <w:rsid w:val="005D72CC"/>
    <w:rsid w:val="005D76C4"/>
    <w:rsid w:val="005D7979"/>
    <w:rsid w:val="005E042E"/>
    <w:rsid w:val="005E099F"/>
    <w:rsid w:val="005E1196"/>
    <w:rsid w:val="005E22BE"/>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E67F1"/>
    <w:rsid w:val="005E7B01"/>
    <w:rsid w:val="005F046A"/>
    <w:rsid w:val="005F08BE"/>
    <w:rsid w:val="005F0D59"/>
    <w:rsid w:val="005F0F6A"/>
    <w:rsid w:val="005F13D0"/>
    <w:rsid w:val="005F14CF"/>
    <w:rsid w:val="005F1678"/>
    <w:rsid w:val="005F1AE1"/>
    <w:rsid w:val="005F1D9F"/>
    <w:rsid w:val="005F2AA2"/>
    <w:rsid w:val="005F2C7A"/>
    <w:rsid w:val="005F2CB1"/>
    <w:rsid w:val="005F3025"/>
    <w:rsid w:val="005F3254"/>
    <w:rsid w:val="005F339B"/>
    <w:rsid w:val="005F3710"/>
    <w:rsid w:val="005F3B2F"/>
    <w:rsid w:val="005F4843"/>
    <w:rsid w:val="005F4D03"/>
    <w:rsid w:val="005F4E91"/>
    <w:rsid w:val="005F4F2B"/>
    <w:rsid w:val="005F4F99"/>
    <w:rsid w:val="005F53E2"/>
    <w:rsid w:val="005F564D"/>
    <w:rsid w:val="005F618C"/>
    <w:rsid w:val="005F6943"/>
    <w:rsid w:val="005F6A37"/>
    <w:rsid w:val="005F6B60"/>
    <w:rsid w:val="005F6CB8"/>
    <w:rsid w:val="005F70BD"/>
    <w:rsid w:val="005F728E"/>
    <w:rsid w:val="005F75AC"/>
    <w:rsid w:val="005F78AF"/>
    <w:rsid w:val="005F7C17"/>
    <w:rsid w:val="005F7C7A"/>
    <w:rsid w:val="0060015C"/>
    <w:rsid w:val="00600A63"/>
    <w:rsid w:val="00600C6B"/>
    <w:rsid w:val="00600C7C"/>
    <w:rsid w:val="00600D0C"/>
    <w:rsid w:val="006015CF"/>
    <w:rsid w:val="0060275A"/>
    <w:rsid w:val="0060283C"/>
    <w:rsid w:val="006033B3"/>
    <w:rsid w:val="00603B01"/>
    <w:rsid w:val="00603B92"/>
    <w:rsid w:val="00603F36"/>
    <w:rsid w:val="006041D9"/>
    <w:rsid w:val="006043B5"/>
    <w:rsid w:val="00604429"/>
    <w:rsid w:val="00604F14"/>
    <w:rsid w:val="00605096"/>
    <w:rsid w:val="0060586A"/>
    <w:rsid w:val="00605940"/>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407"/>
    <w:rsid w:val="00613719"/>
    <w:rsid w:val="00613735"/>
    <w:rsid w:val="00613E49"/>
    <w:rsid w:val="006141F3"/>
    <w:rsid w:val="00614610"/>
    <w:rsid w:val="00615121"/>
    <w:rsid w:val="00615521"/>
    <w:rsid w:val="00615A82"/>
    <w:rsid w:val="00615E0F"/>
    <w:rsid w:val="00616459"/>
    <w:rsid w:val="00616665"/>
    <w:rsid w:val="00616799"/>
    <w:rsid w:val="00616848"/>
    <w:rsid w:val="00616977"/>
    <w:rsid w:val="00616C33"/>
    <w:rsid w:val="00616D1F"/>
    <w:rsid w:val="006170B9"/>
    <w:rsid w:val="0061785A"/>
    <w:rsid w:val="0062011F"/>
    <w:rsid w:val="00620213"/>
    <w:rsid w:val="0062025D"/>
    <w:rsid w:val="0062051A"/>
    <w:rsid w:val="0062060E"/>
    <w:rsid w:val="00620983"/>
    <w:rsid w:val="00620A71"/>
    <w:rsid w:val="00620D80"/>
    <w:rsid w:val="00620DA2"/>
    <w:rsid w:val="00620DCD"/>
    <w:rsid w:val="00621411"/>
    <w:rsid w:val="00621A60"/>
    <w:rsid w:val="00621BE0"/>
    <w:rsid w:val="006230F0"/>
    <w:rsid w:val="006234A6"/>
    <w:rsid w:val="006235E6"/>
    <w:rsid w:val="00623CE1"/>
    <w:rsid w:val="00623E97"/>
    <w:rsid w:val="00624D23"/>
    <w:rsid w:val="00624FB0"/>
    <w:rsid w:val="0062510C"/>
    <w:rsid w:val="0062525C"/>
    <w:rsid w:val="006253EB"/>
    <w:rsid w:val="00625D22"/>
    <w:rsid w:val="00625E74"/>
    <w:rsid w:val="00626075"/>
    <w:rsid w:val="006264C9"/>
    <w:rsid w:val="00626E22"/>
    <w:rsid w:val="00626F79"/>
    <w:rsid w:val="0062705B"/>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0D64"/>
    <w:rsid w:val="0064151F"/>
    <w:rsid w:val="00641533"/>
    <w:rsid w:val="0064170B"/>
    <w:rsid w:val="0064208D"/>
    <w:rsid w:val="00642436"/>
    <w:rsid w:val="00642FBC"/>
    <w:rsid w:val="00643475"/>
    <w:rsid w:val="006436C5"/>
    <w:rsid w:val="0064396A"/>
    <w:rsid w:val="00643D27"/>
    <w:rsid w:val="00643EBF"/>
    <w:rsid w:val="00643F1F"/>
    <w:rsid w:val="006447F5"/>
    <w:rsid w:val="00644CF4"/>
    <w:rsid w:val="006456EB"/>
    <w:rsid w:val="006458FF"/>
    <w:rsid w:val="0064624E"/>
    <w:rsid w:val="00646F6F"/>
    <w:rsid w:val="00647120"/>
    <w:rsid w:val="00647945"/>
    <w:rsid w:val="00647E64"/>
    <w:rsid w:val="0065065F"/>
    <w:rsid w:val="00650666"/>
    <w:rsid w:val="00650A6B"/>
    <w:rsid w:val="00650AB9"/>
    <w:rsid w:val="00650ADB"/>
    <w:rsid w:val="0065166D"/>
    <w:rsid w:val="006518FD"/>
    <w:rsid w:val="006519E9"/>
    <w:rsid w:val="00651D08"/>
    <w:rsid w:val="00651F09"/>
    <w:rsid w:val="0065201B"/>
    <w:rsid w:val="006520AC"/>
    <w:rsid w:val="00652143"/>
    <w:rsid w:val="006525B9"/>
    <w:rsid w:val="00652901"/>
    <w:rsid w:val="00652928"/>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76F"/>
    <w:rsid w:val="00661AAB"/>
    <w:rsid w:val="00661E1F"/>
    <w:rsid w:val="006627A2"/>
    <w:rsid w:val="00662894"/>
    <w:rsid w:val="006634E6"/>
    <w:rsid w:val="00663A08"/>
    <w:rsid w:val="00663F88"/>
    <w:rsid w:val="00664621"/>
    <w:rsid w:val="00664DF9"/>
    <w:rsid w:val="00665435"/>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71F9"/>
    <w:rsid w:val="006776D7"/>
    <w:rsid w:val="006805C0"/>
    <w:rsid w:val="00680ABE"/>
    <w:rsid w:val="00680DDF"/>
    <w:rsid w:val="00681003"/>
    <w:rsid w:val="0068111B"/>
    <w:rsid w:val="006817C9"/>
    <w:rsid w:val="00681920"/>
    <w:rsid w:val="0068196B"/>
    <w:rsid w:val="00681DAE"/>
    <w:rsid w:val="006823F8"/>
    <w:rsid w:val="00682B30"/>
    <w:rsid w:val="006834F8"/>
    <w:rsid w:val="006838E0"/>
    <w:rsid w:val="00683DE1"/>
    <w:rsid w:val="00683ECE"/>
    <w:rsid w:val="00684434"/>
    <w:rsid w:val="00684532"/>
    <w:rsid w:val="006848AA"/>
    <w:rsid w:val="00684E7A"/>
    <w:rsid w:val="00684FB6"/>
    <w:rsid w:val="0068551D"/>
    <w:rsid w:val="00685A0B"/>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2DFE"/>
    <w:rsid w:val="00694034"/>
    <w:rsid w:val="00694C90"/>
    <w:rsid w:val="00694CB0"/>
    <w:rsid w:val="0069560C"/>
    <w:rsid w:val="00695EDB"/>
    <w:rsid w:val="00695FC2"/>
    <w:rsid w:val="00696800"/>
    <w:rsid w:val="00696949"/>
    <w:rsid w:val="00697052"/>
    <w:rsid w:val="006972B8"/>
    <w:rsid w:val="00697AAB"/>
    <w:rsid w:val="006A0292"/>
    <w:rsid w:val="006A0520"/>
    <w:rsid w:val="006A09DD"/>
    <w:rsid w:val="006A0AE4"/>
    <w:rsid w:val="006A1574"/>
    <w:rsid w:val="006A2142"/>
    <w:rsid w:val="006A2632"/>
    <w:rsid w:val="006A274A"/>
    <w:rsid w:val="006A28AE"/>
    <w:rsid w:val="006A2A0E"/>
    <w:rsid w:val="006A30B8"/>
    <w:rsid w:val="006A360B"/>
    <w:rsid w:val="006A3A6B"/>
    <w:rsid w:val="006A3A9F"/>
    <w:rsid w:val="006A3B8F"/>
    <w:rsid w:val="006A46FB"/>
    <w:rsid w:val="006A4BB2"/>
    <w:rsid w:val="006A5064"/>
    <w:rsid w:val="006A5778"/>
    <w:rsid w:val="006A58F5"/>
    <w:rsid w:val="006A5E28"/>
    <w:rsid w:val="006A5ED1"/>
    <w:rsid w:val="006A6508"/>
    <w:rsid w:val="006A6824"/>
    <w:rsid w:val="006A697B"/>
    <w:rsid w:val="006A6A1F"/>
    <w:rsid w:val="006A6CEA"/>
    <w:rsid w:val="006A72DF"/>
    <w:rsid w:val="006A7361"/>
    <w:rsid w:val="006A772D"/>
    <w:rsid w:val="006A7988"/>
    <w:rsid w:val="006A7AFF"/>
    <w:rsid w:val="006A7F02"/>
    <w:rsid w:val="006B00D7"/>
    <w:rsid w:val="006B08FC"/>
    <w:rsid w:val="006B0CD0"/>
    <w:rsid w:val="006B0ED5"/>
    <w:rsid w:val="006B1225"/>
    <w:rsid w:val="006B12CD"/>
    <w:rsid w:val="006B1592"/>
    <w:rsid w:val="006B1626"/>
    <w:rsid w:val="006B1816"/>
    <w:rsid w:val="006B2099"/>
    <w:rsid w:val="006B2562"/>
    <w:rsid w:val="006B2794"/>
    <w:rsid w:val="006B28CB"/>
    <w:rsid w:val="006B3243"/>
    <w:rsid w:val="006B3BCF"/>
    <w:rsid w:val="006B3BE8"/>
    <w:rsid w:val="006B3C3D"/>
    <w:rsid w:val="006B3CDC"/>
    <w:rsid w:val="006B3D0B"/>
    <w:rsid w:val="006B3EB6"/>
    <w:rsid w:val="006B3EF3"/>
    <w:rsid w:val="006B4A25"/>
    <w:rsid w:val="006B50CF"/>
    <w:rsid w:val="006B575E"/>
    <w:rsid w:val="006B5A0F"/>
    <w:rsid w:val="006B66AC"/>
    <w:rsid w:val="006B6772"/>
    <w:rsid w:val="006B67CF"/>
    <w:rsid w:val="006B68D0"/>
    <w:rsid w:val="006B7E7D"/>
    <w:rsid w:val="006C01AF"/>
    <w:rsid w:val="006C03B8"/>
    <w:rsid w:val="006C07DA"/>
    <w:rsid w:val="006C12CD"/>
    <w:rsid w:val="006C13DC"/>
    <w:rsid w:val="006C14D2"/>
    <w:rsid w:val="006C1875"/>
    <w:rsid w:val="006C1A0A"/>
    <w:rsid w:val="006C1A7F"/>
    <w:rsid w:val="006C2364"/>
    <w:rsid w:val="006C251D"/>
    <w:rsid w:val="006C2D2D"/>
    <w:rsid w:val="006C340A"/>
    <w:rsid w:val="006C3C84"/>
    <w:rsid w:val="006C3DB0"/>
    <w:rsid w:val="006C42F0"/>
    <w:rsid w:val="006C47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C75DD"/>
    <w:rsid w:val="006C7E50"/>
    <w:rsid w:val="006D021C"/>
    <w:rsid w:val="006D0302"/>
    <w:rsid w:val="006D065F"/>
    <w:rsid w:val="006D0ADE"/>
    <w:rsid w:val="006D0E30"/>
    <w:rsid w:val="006D1524"/>
    <w:rsid w:val="006D1582"/>
    <w:rsid w:val="006D1A5B"/>
    <w:rsid w:val="006D2101"/>
    <w:rsid w:val="006D218A"/>
    <w:rsid w:val="006D2443"/>
    <w:rsid w:val="006D24D6"/>
    <w:rsid w:val="006D2B8C"/>
    <w:rsid w:val="006D2BDD"/>
    <w:rsid w:val="006D2D8C"/>
    <w:rsid w:val="006D3ADC"/>
    <w:rsid w:val="006D438D"/>
    <w:rsid w:val="006D6E53"/>
    <w:rsid w:val="006D6F08"/>
    <w:rsid w:val="006D718E"/>
    <w:rsid w:val="006D790A"/>
    <w:rsid w:val="006D7A76"/>
    <w:rsid w:val="006D7C0A"/>
    <w:rsid w:val="006E003B"/>
    <w:rsid w:val="006E062C"/>
    <w:rsid w:val="006E0A0E"/>
    <w:rsid w:val="006E0E56"/>
    <w:rsid w:val="006E0FA5"/>
    <w:rsid w:val="006E13DF"/>
    <w:rsid w:val="006E14CD"/>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B16"/>
    <w:rsid w:val="006E7C83"/>
    <w:rsid w:val="006E7D3B"/>
    <w:rsid w:val="006F0A53"/>
    <w:rsid w:val="006F0B9F"/>
    <w:rsid w:val="006F1050"/>
    <w:rsid w:val="006F13D2"/>
    <w:rsid w:val="006F1B70"/>
    <w:rsid w:val="006F28AB"/>
    <w:rsid w:val="006F2B55"/>
    <w:rsid w:val="006F3205"/>
    <w:rsid w:val="006F341D"/>
    <w:rsid w:val="006F34A5"/>
    <w:rsid w:val="006F352B"/>
    <w:rsid w:val="006F3BD0"/>
    <w:rsid w:val="006F3CDE"/>
    <w:rsid w:val="006F3E5D"/>
    <w:rsid w:val="006F3FDD"/>
    <w:rsid w:val="006F4831"/>
    <w:rsid w:val="006F4EB8"/>
    <w:rsid w:val="006F5817"/>
    <w:rsid w:val="006F58D4"/>
    <w:rsid w:val="006F5DBC"/>
    <w:rsid w:val="006F625A"/>
    <w:rsid w:val="006F7B12"/>
    <w:rsid w:val="007000DE"/>
    <w:rsid w:val="007001E6"/>
    <w:rsid w:val="007001ED"/>
    <w:rsid w:val="007010F6"/>
    <w:rsid w:val="00701379"/>
    <w:rsid w:val="007019CD"/>
    <w:rsid w:val="00702166"/>
    <w:rsid w:val="007025DE"/>
    <w:rsid w:val="00703204"/>
    <w:rsid w:val="0070343C"/>
    <w:rsid w:val="0070346E"/>
    <w:rsid w:val="00703599"/>
    <w:rsid w:val="00703A3F"/>
    <w:rsid w:val="00703B46"/>
    <w:rsid w:val="00703B6E"/>
    <w:rsid w:val="00703DAB"/>
    <w:rsid w:val="0070423A"/>
    <w:rsid w:val="00704C54"/>
    <w:rsid w:val="00704E8B"/>
    <w:rsid w:val="00704EDB"/>
    <w:rsid w:val="0070537F"/>
    <w:rsid w:val="00705D0B"/>
    <w:rsid w:val="00706101"/>
    <w:rsid w:val="007065AF"/>
    <w:rsid w:val="00706696"/>
    <w:rsid w:val="00706D60"/>
    <w:rsid w:val="00707072"/>
    <w:rsid w:val="007070CA"/>
    <w:rsid w:val="007071B1"/>
    <w:rsid w:val="00707314"/>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74A"/>
    <w:rsid w:val="00715B9A"/>
    <w:rsid w:val="00715F26"/>
    <w:rsid w:val="007161F8"/>
    <w:rsid w:val="007163C2"/>
    <w:rsid w:val="00716521"/>
    <w:rsid w:val="0071678F"/>
    <w:rsid w:val="007168A5"/>
    <w:rsid w:val="007168D3"/>
    <w:rsid w:val="00716916"/>
    <w:rsid w:val="00716BC6"/>
    <w:rsid w:val="00716D9F"/>
    <w:rsid w:val="00717074"/>
    <w:rsid w:val="007170C3"/>
    <w:rsid w:val="007172DB"/>
    <w:rsid w:val="00720EE5"/>
    <w:rsid w:val="00721409"/>
    <w:rsid w:val="00721593"/>
    <w:rsid w:val="007216C4"/>
    <w:rsid w:val="00721869"/>
    <w:rsid w:val="00721D43"/>
    <w:rsid w:val="00722FFA"/>
    <w:rsid w:val="00723F18"/>
    <w:rsid w:val="00724B59"/>
    <w:rsid w:val="00725186"/>
    <w:rsid w:val="0072581F"/>
    <w:rsid w:val="00726152"/>
    <w:rsid w:val="00726297"/>
    <w:rsid w:val="00726753"/>
    <w:rsid w:val="00726A03"/>
    <w:rsid w:val="00726E87"/>
    <w:rsid w:val="00726EA6"/>
    <w:rsid w:val="0072714C"/>
    <w:rsid w:val="00727208"/>
    <w:rsid w:val="00727680"/>
    <w:rsid w:val="0072792B"/>
    <w:rsid w:val="00727B8D"/>
    <w:rsid w:val="007305C1"/>
    <w:rsid w:val="00730ACB"/>
    <w:rsid w:val="00731341"/>
    <w:rsid w:val="007313CB"/>
    <w:rsid w:val="00731CD6"/>
    <w:rsid w:val="0073232C"/>
    <w:rsid w:val="007328B8"/>
    <w:rsid w:val="00732E0E"/>
    <w:rsid w:val="007337F0"/>
    <w:rsid w:val="00733953"/>
    <w:rsid w:val="00733C63"/>
    <w:rsid w:val="00733E6B"/>
    <w:rsid w:val="00734420"/>
    <w:rsid w:val="00734441"/>
    <w:rsid w:val="007348B1"/>
    <w:rsid w:val="00734B23"/>
    <w:rsid w:val="007350E8"/>
    <w:rsid w:val="007361D3"/>
    <w:rsid w:val="00736267"/>
    <w:rsid w:val="007362A6"/>
    <w:rsid w:val="00736986"/>
    <w:rsid w:val="007369DD"/>
    <w:rsid w:val="00736B2A"/>
    <w:rsid w:val="00736D7D"/>
    <w:rsid w:val="00736D8E"/>
    <w:rsid w:val="0073713D"/>
    <w:rsid w:val="00740051"/>
    <w:rsid w:val="00740155"/>
    <w:rsid w:val="007405BC"/>
    <w:rsid w:val="007407B8"/>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A93"/>
    <w:rsid w:val="00743C79"/>
    <w:rsid w:val="0074405B"/>
    <w:rsid w:val="007440A3"/>
    <w:rsid w:val="0074420A"/>
    <w:rsid w:val="007445A0"/>
    <w:rsid w:val="00744AC6"/>
    <w:rsid w:val="0074524B"/>
    <w:rsid w:val="00745307"/>
    <w:rsid w:val="00745440"/>
    <w:rsid w:val="0074598D"/>
    <w:rsid w:val="00745A81"/>
    <w:rsid w:val="0074656F"/>
    <w:rsid w:val="0074658D"/>
    <w:rsid w:val="007473B6"/>
    <w:rsid w:val="00747D8B"/>
    <w:rsid w:val="00747D97"/>
    <w:rsid w:val="00747EA1"/>
    <w:rsid w:val="007501E0"/>
    <w:rsid w:val="007507C7"/>
    <w:rsid w:val="00751228"/>
    <w:rsid w:val="0075165E"/>
    <w:rsid w:val="00751A2B"/>
    <w:rsid w:val="00751B6E"/>
    <w:rsid w:val="00751FBD"/>
    <w:rsid w:val="007532F9"/>
    <w:rsid w:val="00753C25"/>
    <w:rsid w:val="00753E88"/>
    <w:rsid w:val="007555D6"/>
    <w:rsid w:val="00755763"/>
    <w:rsid w:val="00755FAF"/>
    <w:rsid w:val="007561C4"/>
    <w:rsid w:val="007563CF"/>
    <w:rsid w:val="00756A44"/>
    <w:rsid w:val="007571E1"/>
    <w:rsid w:val="00757869"/>
    <w:rsid w:val="00757BC0"/>
    <w:rsid w:val="00760075"/>
    <w:rsid w:val="0076037E"/>
    <w:rsid w:val="007604B2"/>
    <w:rsid w:val="00760B4A"/>
    <w:rsid w:val="00761232"/>
    <w:rsid w:val="00761462"/>
    <w:rsid w:val="00761605"/>
    <w:rsid w:val="00761D7C"/>
    <w:rsid w:val="00761EAE"/>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358"/>
    <w:rsid w:val="00766693"/>
    <w:rsid w:val="0076672F"/>
    <w:rsid w:val="00766BAD"/>
    <w:rsid w:val="00766D6A"/>
    <w:rsid w:val="00766EB0"/>
    <w:rsid w:val="007672D8"/>
    <w:rsid w:val="007673B8"/>
    <w:rsid w:val="00767BB2"/>
    <w:rsid w:val="00767E74"/>
    <w:rsid w:val="00770A54"/>
    <w:rsid w:val="00770EEC"/>
    <w:rsid w:val="0077104C"/>
    <w:rsid w:val="00771100"/>
    <w:rsid w:val="007716A5"/>
    <w:rsid w:val="00771E66"/>
    <w:rsid w:val="007721B7"/>
    <w:rsid w:val="00772961"/>
    <w:rsid w:val="00772B68"/>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773F4"/>
    <w:rsid w:val="0078030C"/>
    <w:rsid w:val="007816A4"/>
    <w:rsid w:val="0078177E"/>
    <w:rsid w:val="00781E30"/>
    <w:rsid w:val="00782631"/>
    <w:rsid w:val="00782B51"/>
    <w:rsid w:val="00782BD8"/>
    <w:rsid w:val="00782F76"/>
    <w:rsid w:val="0078304C"/>
    <w:rsid w:val="007831CB"/>
    <w:rsid w:val="007833EA"/>
    <w:rsid w:val="00783673"/>
    <w:rsid w:val="00783860"/>
    <w:rsid w:val="00783D94"/>
    <w:rsid w:val="00785290"/>
    <w:rsid w:val="00785490"/>
    <w:rsid w:val="00785B69"/>
    <w:rsid w:val="00785EF4"/>
    <w:rsid w:val="00786086"/>
    <w:rsid w:val="0078677B"/>
    <w:rsid w:val="00786CC5"/>
    <w:rsid w:val="00786E42"/>
    <w:rsid w:val="0078700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375"/>
    <w:rsid w:val="007925EA"/>
    <w:rsid w:val="00792843"/>
    <w:rsid w:val="00792941"/>
    <w:rsid w:val="007931CA"/>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AF8"/>
    <w:rsid w:val="007A4B7F"/>
    <w:rsid w:val="007A4C35"/>
    <w:rsid w:val="007A54E0"/>
    <w:rsid w:val="007A5552"/>
    <w:rsid w:val="007A56F0"/>
    <w:rsid w:val="007A57E3"/>
    <w:rsid w:val="007A58A6"/>
    <w:rsid w:val="007A5B3F"/>
    <w:rsid w:val="007A5B9C"/>
    <w:rsid w:val="007A5E3A"/>
    <w:rsid w:val="007A5F91"/>
    <w:rsid w:val="007A659C"/>
    <w:rsid w:val="007A67EE"/>
    <w:rsid w:val="007A6C92"/>
    <w:rsid w:val="007A6DB0"/>
    <w:rsid w:val="007A719F"/>
    <w:rsid w:val="007A722A"/>
    <w:rsid w:val="007A738B"/>
    <w:rsid w:val="007A7704"/>
    <w:rsid w:val="007A7BFB"/>
    <w:rsid w:val="007A7C5F"/>
    <w:rsid w:val="007A7E6A"/>
    <w:rsid w:val="007B0BBB"/>
    <w:rsid w:val="007B1019"/>
    <w:rsid w:val="007B12A6"/>
    <w:rsid w:val="007B144F"/>
    <w:rsid w:val="007B151D"/>
    <w:rsid w:val="007B1873"/>
    <w:rsid w:val="007B1EF8"/>
    <w:rsid w:val="007B2018"/>
    <w:rsid w:val="007B2919"/>
    <w:rsid w:val="007B2BB3"/>
    <w:rsid w:val="007B3314"/>
    <w:rsid w:val="007B3D2D"/>
    <w:rsid w:val="007B4C60"/>
    <w:rsid w:val="007B50AE"/>
    <w:rsid w:val="007B51DF"/>
    <w:rsid w:val="007B522F"/>
    <w:rsid w:val="007B53DB"/>
    <w:rsid w:val="007B54DC"/>
    <w:rsid w:val="007B5DAB"/>
    <w:rsid w:val="007B6269"/>
    <w:rsid w:val="007B689D"/>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B9B"/>
    <w:rsid w:val="007C4ED6"/>
    <w:rsid w:val="007C60BF"/>
    <w:rsid w:val="007C615D"/>
    <w:rsid w:val="007C634A"/>
    <w:rsid w:val="007C66A8"/>
    <w:rsid w:val="007C6A07"/>
    <w:rsid w:val="007C6A38"/>
    <w:rsid w:val="007C6F83"/>
    <w:rsid w:val="007C7300"/>
    <w:rsid w:val="007C75A1"/>
    <w:rsid w:val="007C77A5"/>
    <w:rsid w:val="007C7967"/>
    <w:rsid w:val="007D04E5"/>
    <w:rsid w:val="007D056C"/>
    <w:rsid w:val="007D1101"/>
    <w:rsid w:val="007D12FE"/>
    <w:rsid w:val="007D18A9"/>
    <w:rsid w:val="007D20BF"/>
    <w:rsid w:val="007D241D"/>
    <w:rsid w:val="007D248B"/>
    <w:rsid w:val="007D2952"/>
    <w:rsid w:val="007D2F54"/>
    <w:rsid w:val="007D2F97"/>
    <w:rsid w:val="007D35C0"/>
    <w:rsid w:val="007D42B8"/>
    <w:rsid w:val="007D4B7F"/>
    <w:rsid w:val="007D5901"/>
    <w:rsid w:val="007D593B"/>
    <w:rsid w:val="007D7307"/>
    <w:rsid w:val="007D73F0"/>
    <w:rsid w:val="007D7526"/>
    <w:rsid w:val="007E047D"/>
    <w:rsid w:val="007E0F22"/>
    <w:rsid w:val="007E1059"/>
    <w:rsid w:val="007E16AE"/>
    <w:rsid w:val="007E1759"/>
    <w:rsid w:val="007E18FB"/>
    <w:rsid w:val="007E224A"/>
    <w:rsid w:val="007E32F6"/>
    <w:rsid w:val="007E38A9"/>
    <w:rsid w:val="007E4031"/>
    <w:rsid w:val="007E4610"/>
    <w:rsid w:val="007E4715"/>
    <w:rsid w:val="007E505B"/>
    <w:rsid w:val="007E563E"/>
    <w:rsid w:val="007E5955"/>
    <w:rsid w:val="007E5C4A"/>
    <w:rsid w:val="007E5D1F"/>
    <w:rsid w:val="007E6957"/>
    <w:rsid w:val="007E6EEE"/>
    <w:rsid w:val="007E7091"/>
    <w:rsid w:val="007E7366"/>
    <w:rsid w:val="007E7A08"/>
    <w:rsid w:val="007E7AF9"/>
    <w:rsid w:val="007F0551"/>
    <w:rsid w:val="007F0A22"/>
    <w:rsid w:val="007F19C2"/>
    <w:rsid w:val="007F275B"/>
    <w:rsid w:val="007F38CB"/>
    <w:rsid w:val="007F3EFA"/>
    <w:rsid w:val="007F3F96"/>
    <w:rsid w:val="007F5E9C"/>
    <w:rsid w:val="007F5F10"/>
    <w:rsid w:val="007F6123"/>
    <w:rsid w:val="007F62EE"/>
    <w:rsid w:val="007F6632"/>
    <w:rsid w:val="007F6671"/>
    <w:rsid w:val="007F6B2D"/>
    <w:rsid w:val="007F6CCC"/>
    <w:rsid w:val="007F6D33"/>
    <w:rsid w:val="007F7A48"/>
    <w:rsid w:val="007F7D54"/>
    <w:rsid w:val="007F7D5C"/>
    <w:rsid w:val="00800436"/>
    <w:rsid w:val="00800569"/>
    <w:rsid w:val="0080075B"/>
    <w:rsid w:val="008009BA"/>
    <w:rsid w:val="00801441"/>
    <w:rsid w:val="00801CB5"/>
    <w:rsid w:val="008020D8"/>
    <w:rsid w:val="008023E9"/>
    <w:rsid w:val="008027F9"/>
    <w:rsid w:val="00802A5D"/>
    <w:rsid w:val="00802EEB"/>
    <w:rsid w:val="008032A4"/>
    <w:rsid w:val="00803351"/>
    <w:rsid w:val="00803C25"/>
    <w:rsid w:val="00803CB8"/>
    <w:rsid w:val="00803FAE"/>
    <w:rsid w:val="00804648"/>
    <w:rsid w:val="00804875"/>
    <w:rsid w:val="00804C7B"/>
    <w:rsid w:val="0080517C"/>
    <w:rsid w:val="008055A0"/>
    <w:rsid w:val="00805861"/>
    <w:rsid w:val="0080590A"/>
    <w:rsid w:val="00805D39"/>
    <w:rsid w:val="00805E13"/>
    <w:rsid w:val="0080605F"/>
    <w:rsid w:val="00806210"/>
    <w:rsid w:val="00806448"/>
    <w:rsid w:val="00806A39"/>
    <w:rsid w:val="00806AA7"/>
    <w:rsid w:val="00806E79"/>
    <w:rsid w:val="00806EFC"/>
    <w:rsid w:val="00807786"/>
    <w:rsid w:val="00807E3F"/>
    <w:rsid w:val="0081055B"/>
    <w:rsid w:val="00810B48"/>
    <w:rsid w:val="00810B72"/>
    <w:rsid w:val="00810CD5"/>
    <w:rsid w:val="00810EE3"/>
    <w:rsid w:val="00811126"/>
    <w:rsid w:val="008119E0"/>
    <w:rsid w:val="00811FCB"/>
    <w:rsid w:val="008120B8"/>
    <w:rsid w:val="0081248C"/>
    <w:rsid w:val="00812538"/>
    <w:rsid w:val="00812891"/>
    <w:rsid w:val="008129D7"/>
    <w:rsid w:val="00812F49"/>
    <w:rsid w:val="00812F72"/>
    <w:rsid w:val="008131AE"/>
    <w:rsid w:val="008131B5"/>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2F04"/>
    <w:rsid w:val="0082314B"/>
    <w:rsid w:val="0082326E"/>
    <w:rsid w:val="00823365"/>
    <w:rsid w:val="00823366"/>
    <w:rsid w:val="00823582"/>
    <w:rsid w:val="008235DB"/>
    <w:rsid w:val="0082383F"/>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17FD"/>
    <w:rsid w:val="0083181E"/>
    <w:rsid w:val="00832C31"/>
    <w:rsid w:val="00833200"/>
    <w:rsid w:val="00833383"/>
    <w:rsid w:val="00833451"/>
    <w:rsid w:val="008335C3"/>
    <w:rsid w:val="0083366B"/>
    <w:rsid w:val="00834D7A"/>
    <w:rsid w:val="008350B2"/>
    <w:rsid w:val="00835202"/>
    <w:rsid w:val="008352CA"/>
    <w:rsid w:val="00835E1A"/>
    <w:rsid w:val="00836105"/>
    <w:rsid w:val="008361C6"/>
    <w:rsid w:val="008362D1"/>
    <w:rsid w:val="008364E4"/>
    <w:rsid w:val="00836D4D"/>
    <w:rsid w:val="00836F4F"/>
    <w:rsid w:val="008373BD"/>
    <w:rsid w:val="008376AC"/>
    <w:rsid w:val="00837F5A"/>
    <w:rsid w:val="008404CE"/>
    <w:rsid w:val="00840BAA"/>
    <w:rsid w:val="00840EAF"/>
    <w:rsid w:val="008418B7"/>
    <w:rsid w:val="00841E0E"/>
    <w:rsid w:val="00842119"/>
    <w:rsid w:val="00842274"/>
    <w:rsid w:val="0084284A"/>
    <w:rsid w:val="00842A1A"/>
    <w:rsid w:val="00842BEA"/>
    <w:rsid w:val="00842D06"/>
    <w:rsid w:val="00843054"/>
    <w:rsid w:val="00843326"/>
    <w:rsid w:val="00843565"/>
    <w:rsid w:val="00843778"/>
    <w:rsid w:val="00843807"/>
    <w:rsid w:val="00843ABE"/>
    <w:rsid w:val="00843E2F"/>
    <w:rsid w:val="00844097"/>
    <w:rsid w:val="0084430F"/>
    <w:rsid w:val="008444E8"/>
    <w:rsid w:val="00844E80"/>
    <w:rsid w:val="00844ED0"/>
    <w:rsid w:val="00844FD9"/>
    <w:rsid w:val="00845534"/>
    <w:rsid w:val="0084595D"/>
    <w:rsid w:val="00845AC1"/>
    <w:rsid w:val="008460DC"/>
    <w:rsid w:val="00846828"/>
    <w:rsid w:val="00846D03"/>
    <w:rsid w:val="00846FE7"/>
    <w:rsid w:val="00847739"/>
    <w:rsid w:val="0085022A"/>
    <w:rsid w:val="00850902"/>
    <w:rsid w:val="00850CEC"/>
    <w:rsid w:val="00850DE1"/>
    <w:rsid w:val="00851022"/>
    <w:rsid w:val="00851912"/>
    <w:rsid w:val="00851C19"/>
    <w:rsid w:val="0085242F"/>
    <w:rsid w:val="0085274D"/>
    <w:rsid w:val="00852E03"/>
    <w:rsid w:val="00853698"/>
    <w:rsid w:val="00853779"/>
    <w:rsid w:val="008538B2"/>
    <w:rsid w:val="008544CB"/>
    <w:rsid w:val="008549AE"/>
    <w:rsid w:val="00854C47"/>
    <w:rsid w:val="0085507E"/>
    <w:rsid w:val="008553D6"/>
    <w:rsid w:val="00855503"/>
    <w:rsid w:val="008557D2"/>
    <w:rsid w:val="008559CB"/>
    <w:rsid w:val="00855D88"/>
    <w:rsid w:val="00855E46"/>
    <w:rsid w:val="00856119"/>
    <w:rsid w:val="008563AF"/>
    <w:rsid w:val="008564BA"/>
    <w:rsid w:val="00856911"/>
    <w:rsid w:val="00857558"/>
    <w:rsid w:val="0085758C"/>
    <w:rsid w:val="00857875"/>
    <w:rsid w:val="008578C5"/>
    <w:rsid w:val="00857CC4"/>
    <w:rsid w:val="008603B5"/>
    <w:rsid w:val="00861304"/>
    <w:rsid w:val="0086151C"/>
    <w:rsid w:val="00861748"/>
    <w:rsid w:val="0086181F"/>
    <w:rsid w:val="00861CF8"/>
    <w:rsid w:val="00862212"/>
    <w:rsid w:val="00862818"/>
    <w:rsid w:val="008629D7"/>
    <w:rsid w:val="0086391A"/>
    <w:rsid w:val="008639B8"/>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C40"/>
    <w:rsid w:val="00871D23"/>
    <w:rsid w:val="00871F8E"/>
    <w:rsid w:val="00872058"/>
    <w:rsid w:val="0087205E"/>
    <w:rsid w:val="008724CB"/>
    <w:rsid w:val="008726F1"/>
    <w:rsid w:val="00872A8F"/>
    <w:rsid w:val="00872D4B"/>
    <w:rsid w:val="0087413A"/>
    <w:rsid w:val="00874312"/>
    <w:rsid w:val="0087437C"/>
    <w:rsid w:val="008743D2"/>
    <w:rsid w:val="0087453F"/>
    <w:rsid w:val="008748F8"/>
    <w:rsid w:val="00874937"/>
    <w:rsid w:val="00874EF4"/>
    <w:rsid w:val="00874FF1"/>
    <w:rsid w:val="008750B4"/>
    <w:rsid w:val="008753C4"/>
    <w:rsid w:val="00875CD7"/>
    <w:rsid w:val="00875F52"/>
    <w:rsid w:val="008764A6"/>
    <w:rsid w:val="00876A54"/>
    <w:rsid w:val="00876B4D"/>
    <w:rsid w:val="00876E2C"/>
    <w:rsid w:val="00876FA5"/>
    <w:rsid w:val="00877F18"/>
    <w:rsid w:val="0088025C"/>
    <w:rsid w:val="00880881"/>
    <w:rsid w:val="008819FB"/>
    <w:rsid w:val="00881D88"/>
    <w:rsid w:val="00882098"/>
    <w:rsid w:val="008826B1"/>
    <w:rsid w:val="0088283D"/>
    <w:rsid w:val="008830CF"/>
    <w:rsid w:val="008836DF"/>
    <w:rsid w:val="008837D5"/>
    <w:rsid w:val="00883EB9"/>
    <w:rsid w:val="00883EE7"/>
    <w:rsid w:val="00884294"/>
    <w:rsid w:val="008844A6"/>
    <w:rsid w:val="008844A9"/>
    <w:rsid w:val="00885134"/>
    <w:rsid w:val="00885315"/>
    <w:rsid w:val="00885471"/>
    <w:rsid w:val="00885698"/>
    <w:rsid w:val="00886C6E"/>
    <w:rsid w:val="00886F2D"/>
    <w:rsid w:val="008878AA"/>
    <w:rsid w:val="00890F7A"/>
    <w:rsid w:val="008910B4"/>
    <w:rsid w:val="00891323"/>
    <w:rsid w:val="00891C25"/>
    <w:rsid w:val="00891D28"/>
    <w:rsid w:val="00891D45"/>
    <w:rsid w:val="008921EF"/>
    <w:rsid w:val="00892503"/>
    <w:rsid w:val="00893063"/>
    <w:rsid w:val="00893212"/>
    <w:rsid w:val="00893413"/>
    <w:rsid w:val="008937E0"/>
    <w:rsid w:val="00893C04"/>
    <w:rsid w:val="00893EF8"/>
    <w:rsid w:val="008942B9"/>
    <w:rsid w:val="00894365"/>
    <w:rsid w:val="00894A88"/>
    <w:rsid w:val="00895386"/>
    <w:rsid w:val="008953C8"/>
    <w:rsid w:val="008956E8"/>
    <w:rsid w:val="00895751"/>
    <w:rsid w:val="00895767"/>
    <w:rsid w:val="00895AA1"/>
    <w:rsid w:val="00895C1C"/>
    <w:rsid w:val="00896142"/>
    <w:rsid w:val="008961E1"/>
    <w:rsid w:val="00896466"/>
    <w:rsid w:val="0089650D"/>
    <w:rsid w:val="00896EB3"/>
    <w:rsid w:val="00897CF4"/>
    <w:rsid w:val="008A0B17"/>
    <w:rsid w:val="008A0E79"/>
    <w:rsid w:val="008A138E"/>
    <w:rsid w:val="008A147D"/>
    <w:rsid w:val="008A1709"/>
    <w:rsid w:val="008A1C1D"/>
    <w:rsid w:val="008A21FF"/>
    <w:rsid w:val="008A2823"/>
    <w:rsid w:val="008A2AEE"/>
    <w:rsid w:val="008A2CE2"/>
    <w:rsid w:val="008A2DDE"/>
    <w:rsid w:val="008A2EB7"/>
    <w:rsid w:val="008A30AC"/>
    <w:rsid w:val="008A30BF"/>
    <w:rsid w:val="008A32B9"/>
    <w:rsid w:val="008A3882"/>
    <w:rsid w:val="008A3E86"/>
    <w:rsid w:val="008A3F38"/>
    <w:rsid w:val="008A3F67"/>
    <w:rsid w:val="008A3FC3"/>
    <w:rsid w:val="008A431B"/>
    <w:rsid w:val="008A445A"/>
    <w:rsid w:val="008A44B8"/>
    <w:rsid w:val="008A458C"/>
    <w:rsid w:val="008A4845"/>
    <w:rsid w:val="008A4999"/>
    <w:rsid w:val="008A51A8"/>
    <w:rsid w:val="008A54C7"/>
    <w:rsid w:val="008A5734"/>
    <w:rsid w:val="008A59DB"/>
    <w:rsid w:val="008A5A76"/>
    <w:rsid w:val="008A5B51"/>
    <w:rsid w:val="008A5BCF"/>
    <w:rsid w:val="008A64BF"/>
    <w:rsid w:val="008A77D8"/>
    <w:rsid w:val="008A784B"/>
    <w:rsid w:val="008A7ADD"/>
    <w:rsid w:val="008B003B"/>
    <w:rsid w:val="008B0268"/>
    <w:rsid w:val="008B036D"/>
    <w:rsid w:val="008B0483"/>
    <w:rsid w:val="008B1027"/>
    <w:rsid w:val="008B109B"/>
    <w:rsid w:val="008B120C"/>
    <w:rsid w:val="008B25E8"/>
    <w:rsid w:val="008B2BC4"/>
    <w:rsid w:val="008B349E"/>
    <w:rsid w:val="008B3D45"/>
    <w:rsid w:val="008B3E68"/>
    <w:rsid w:val="008B45A8"/>
    <w:rsid w:val="008B46AD"/>
    <w:rsid w:val="008B4C2B"/>
    <w:rsid w:val="008B4E59"/>
    <w:rsid w:val="008B51A0"/>
    <w:rsid w:val="008B51CC"/>
    <w:rsid w:val="008B592A"/>
    <w:rsid w:val="008B59A8"/>
    <w:rsid w:val="008B5AC0"/>
    <w:rsid w:val="008B5E3C"/>
    <w:rsid w:val="008B60DF"/>
    <w:rsid w:val="008B6249"/>
    <w:rsid w:val="008B63B8"/>
    <w:rsid w:val="008B670A"/>
    <w:rsid w:val="008B6828"/>
    <w:rsid w:val="008B6A60"/>
    <w:rsid w:val="008B6C44"/>
    <w:rsid w:val="008B6D58"/>
    <w:rsid w:val="008B73C6"/>
    <w:rsid w:val="008B7617"/>
    <w:rsid w:val="008B7B34"/>
    <w:rsid w:val="008B7B5C"/>
    <w:rsid w:val="008B7D2A"/>
    <w:rsid w:val="008C03B4"/>
    <w:rsid w:val="008C04BF"/>
    <w:rsid w:val="008C0A50"/>
    <w:rsid w:val="008C0A5D"/>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93D"/>
    <w:rsid w:val="008D0E91"/>
    <w:rsid w:val="008D1A1F"/>
    <w:rsid w:val="008D282E"/>
    <w:rsid w:val="008D2C45"/>
    <w:rsid w:val="008D2CC2"/>
    <w:rsid w:val="008D34EE"/>
    <w:rsid w:val="008D34F1"/>
    <w:rsid w:val="008D39D8"/>
    <w:rsid w:val="008D3F36"/>
    <w:rsid w:val="008D5519"/>
    <w:rsid w:val="008D57A0"/>
    <w:rsid w:val="008D60EF"/>
    <w:rsid w:val="008D650D"/>
    <w:rsid w:val="008D6D1A"/>
    <w:rsid w:val="008D7143"/>
    <w:rsid w:val="008D7911"/>
    <w:rsid w:val="008D798A"/>
    <w:rsid w:val="008D7B17"/>
    <w:rsid w:val="008E065E"/>
    <w:rsid w:val="008E0927"/>
    <w:rsid w:val="008E0CA2"/>
    <w:rsid w:val="008E0EBA"/>
    <w:rsid w:val="008E15DE"/>
    <w:rsid w:val="008E1600"/>
    <w:rsid w:val="008E1909"/>
    <w:rsid w:val="008E20CE"/>
    <w:rsid w:val="008E2116"/>
    <w:rsid w:val="008E222B"/>
    <w:rsid w:val="008E2A10"/>
    <w:rsid w:val="008E2B43"/>
    <w:rsid w:val="008E35DE"/>
    <w:rsid w:val="008E3E37"/>
    <w:rsid w:val="008E4042"/>
    <w:rsid w:val="008E4346"/>
    <w:rsid w:val="008E47D6"/>
    <w:rsid w:val="008E49CA"/>
    <w:rsid w:val="008E4A2E"/>
    <w:rsid w:val="008E4F7C"/>
    <w:rsid w:val="008E570C"/>
    <w:rsid w:val="008E581D"/>
    <w:rsid w:val="008E5A2C"/>
    <w:rsid w:val="008E5E9A"/>
    <w:rsid w:val="008E621B"/>
    <w:rsid w:val="008E65C0"/>
    <w:rsid w:val="008E6883"/>
    <w:rsid w:val="008E6A29"/>
    <w:rsid w:val="008E6A81"/>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237"/>
    <w:rsid w:val="008F56B9"/>
    <w:rsid w:val="008F667B"/>
    <w:rsid w:val="008F701E"/>
    <w:rsid w:val="008F7726"/>
    <w:rsid w:val="008F7AA9"/>
    <w:rsid w:val="00900259"/>
    <w:rsid w:val="00900501"/>
    <w:rsid w:val="00900531"/>
    <w:rsid w:val="0090072A"/>
    <w:rsid w:val="00900EAF"/>
    <w:rsid w:val="00900F3E"/>
    <w:rsid w:val="00900F6A"/>
    <w:rsid w:val="00900FE1"/>
    <w:rsid w:val="009015F6"/>
    <w:rsid w:val="00901D3D"/>
    <w:rsid w:val="0090232B"/>
    <w:rsid w:val="00902350"/>
    <w:rsid w:val="00902CAA"/>
    <w:rsid w:val="0090336B"/>
    <w:rsid w:val="00904E1C"/>
    <w:rsid w:val="009051C4"/>
    <w:rsid w:val="00905232"/>
    <w:rsid w:val="009053AA"/>
    <w:rsid w:val="009054F6"/>
    <w:rsid w:val="00905741"/>
    <w:rsid w:val="00905927"/>
    <w:rsid w:val="00906230"/>
    <w:rsid w:val="009064DB"/>
    <w:rsid w:val="00906784"/>
    <w:rsid w:val="00906843"/>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666"/>
    <w:rsid w:val="00920B33"/>
    <w:rsid w:val="00920BF0"/>
    <w:rsid w:val="00920BF2"/>
    <w:rsid w:val="00920D3A"/>
    <w:rsid w:val="00921382"/>
    <w:rsid w:val="00921615"/>
    <w:rsid w:val="009216A2"/>
    <w:rsid w:val="00921A76"/>
    <w:rsid w:val="00921B64"/>
    <w:rsid w:val="00921C1A"/>
    <w:rsid w:val="00922010"/>
    <w:rsid w:val="0092262A"/>
    <w:rsid w:val="009228CB"/>
    <w:rsid w:val="009229C4"/>
    <w:rsid w:val="00922DBE"/>
    <w:rsid w:val="00922EEF"/>
    <w:rsid w:val="00922F69"/>
    <w:rsid w:val="00923057"/>
    <w:rsid w:val="00924148"/>
    <w:rsid w:val="00924EF5"/>
    <w:rsid w:val="00925034"/>
    <w:rsid w:val="0092632C"/>
    <w:rsid w:val="00926925"/>
    <w:rsid w:val="00926BAD"/>
    <w:rsid w:val="00926F11"/>
    <w:rsid w:val="0093048E"/>
    <w:rsid w:val="009306EF"/>
    <w:rsid w:val="0093091F"/>
    <w:rsid w:val="0093103F"/>
    <w:rsid w:val="009314AD"/>
    <w:rsid w:val="0093158F"/>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50CD"/>
    <w:rsid w:val="009353C9"/>
    <w:rsid w:val="00935903"/>
    <w:rsid w:val="0093636E"/>
    <w:rsid w:val="0093662C"/>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C0"/>
    <w:rsid w:val="00944BC3"/>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4B8"/>
    <w:rsid w:val="00947713"/>
    <w:rsid w:val="00947A54"/>
    <w:rsid w:val="00947BD2"/>
    <w:rsid w:val="00950012"/>
    <w:rsid w:val="009503BB"/>
    <w:rsid w:val="00950DE7"/>
    <w:rsid w:val="00950E6D"/>
    <w:rsid w:val="00950F04"/>
    <w:rsid w:val="0095169C"/>
    <w:rsid w:val="00952A78"/>
    <w:rsid w:val="00952CF6"/>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4EF"/>
    <w:rsid w:val="009606B3"/>
    <w:rsid w:val="00960E08"/>
    <w:rsid w:val="00961921"/>
    <w:rsid w:val="00961A44"/>
    <w:rsid w:val="00961BCC"/>
    <w:rsid w:val="009621AF"/>
    <w:rsid w:val="00962823"/>
    <w:rsid w:val="00962CD6"/>
    <w:rsid w:val="00962EBD"/>
    <w:rsid w:val="00962FCB"/>
    <w:rsid w:val="00963032"/>
    <w:rsid w:val="009630FC"/>
    <w:rsid w:val="009635A6"/>
    <w:rsid w:val="009637A5"/>
    <w:rsid w:val="0096388C"/>
    <w:rsid w:val="00963E7C"/>
    <w:rsid w:val="0096430A"/>
    <w:rsid w:val="009645E7"/>
    <w:rsid w:val="00964AF3"/>
    <w:rsid w:val="0096554B"/>
    <w:rsid w:val="0096584A"/>
    <w:rsid w:val="00965931"/>
    <w:rsid w:val="009660F5"/>
    <w:rsid w:val="009665FD"/>
    <w:rsid w:val="00966FE0"/>
    <w:rsid w:val="009676DF"/>
    <w:rsid w:val="009677B3"/>
    <w:rsid w:val="009677ED"/>
    <w:rsid w:val="0097023D"/>
    <w:rsid w:val="00970688"/>
    <w:rsid w:val="009710C4"/>
    <w:rsid w:val="009714EA"/>
    <w:rsid w:val="00971BEB"/>
    <w:rsid w:val="00971CA9"/>
    <w:rsid w:val="00971DB1"/>
    <w:rsid w:val="00971F08"/>
    <w:rsid w:val="00972174"/>
    <w:rsid w:val="00972531"/>
    <w:rsid w:val="00972547"/>
    <w:rsid w:val="0097295A"/>
    <w:rsid w:val="00972A3A"/>
    <w:rsid w:val="00973500"/>
    <w:rsid w:val="00975085"/>
    <w:rsid w:val="00975A38"/>
    <w:rsid w:val="0097603D"/>
    <w:rsid w:val="00976949"/>
    <w:rsid w:val="00976994"/>
    <w:rsid w:val="00976A5B"/>
    <w:rsid w:val="00976E26"/>
    <w:rsid w:val="009773FC"/>
    <w:rsid w:val="009774B0"/>
    <w:rsid w:val="009774D2"/>
    <w:rsid w:val="0097751E"/>
    <w:rsid w:val="009802C3"/>
    <w:rsid w:val="0098043A"/>
    <w:rsid w:val="00980477"/>
    <w:rsid w:val="0098071E"/>
    <w:rsid w:val="00980BE1"/>
    <w:rsid w:val="00980D79"/>
    <w:rsid w:val="009811B5"/>
    <w:rsid w:val="0098138E"/>
    <w:rsid w:val="0098152E"/>
    <w:rsid w:val="00981C67"/>
    <w:rsid w:val="00982274"/>
    <w:rsid w:val="009824E5"/>
    <w:rsid w:val="0098278B"/>
    <w:rsid w:val="00982B17"/>
    <w:rsid w:val="009834A3"/>
    <w:rsid w:val="0098381A"/>
    <w:rsid w:val="00983DB7"/>
    <w:rsid w:val="00983E0D"/>
    <w:rsid w:val="00984315"/>
    <w:rsid w:val="00985253"/>
    <w:rsid w:val="009853B3"/>
    <w:rsid w:val="009856A3"/>
    <w:rsid w:val="00985C5E"/>
    <w:rsid w:val="00986438"/>
    <w:rsid w:val="00987E27"/>
    <w:rsid w:val="009903C6"/>
    <w:rsid w:val="00990630"/>
    <w:rsid w:val="009910DA"/>
    <w:rsid w:val="00991761"/>
    <w:rsid w:val="00991DA7"/>
    <w:rsid w:val="00992215"/>
    <w:rsid w:val="009922F7"/>
    <w:rsid w:val="00992506"/>
    <w:rsid w:val="0099268D"/>
    <w:rsid w:val="00992B26"/>
    <w:rsid w:val="00992EBC"/>
    <w:rsid w:val="0099354F"/>
    <w:rsid w:val="0099357A"/>
    <w:rsid w:val="00993D4B"/>
    <w:rsid w:val="00994B3B"/>
    <w:rsid w:val="00994DCA"/>
    <w:rsid w:val="00994FB7"/>
    <w:rsid w:val="009955AD"/>
    <w:rsid w:val="00995669"/>
    <w:rsid w:val="009959C5"/>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2"/>
    <w:rsid w:val="009A462D"/>
    <w:rsid w:val="009A48B4"/>
    <w:rsid w:val="009A4902"/>
    <w:rsid w:val="009A4CA2"/>
    <w:rsid w:val="009A512B"/>
    <w:rsid w:val="009A5A83"/>
    <w:rsid w:val="009A5CBA"/>
    <w:rsid w:val="009A61AC"/>
    <w:rsid w:val="009A6C94"/>
    <w:rsid w:val="009A70AE"/>
    <w:rsid w:val="009A720A"/>
    <w:rsid w:val="009A722D"/>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A2B"/>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8D6"/>
    <w:rsid w:val="009C1E6D"/>
    <w:rsid w:val="009C2161"/>
    <w:rsid w:val="009C2A7A"/>
    <w:rsid w:val="009C2D20"/>
    <w:rsid w:val="009C2F4A"/>
    <w:rsid w:val="009C2FBB"/>
    <w:rsid w:val="009C332E"/>
    <w:rsid w:val="009C3EC6"/>
    <w:rsid w:val="009C403E"/>
    <w:rsid w:val="009C4119"/>
    <w:rsid w:val="009C474C"/>
    <w:rsid w:val="009C4BBD"/>
    <w:rsid w:val="009C4FE4"/>
    <w:rsid w:val="009C552A"/>
    <w:rsid w:val="009C56B1"/>
    <w:rsid w:val="009C5913"/>
    <w:rsid w:val="009C5948"/>
    <w:rsid w:val="009C5BAC"/>
    <w:rsid w:val="009C5C8D"/>
    <w:rsid w:val="009C5F58"/>
    <w:rsid w:val="009C5F89"/>
    <w:rsid w:val="009C746C"/>
    <w:rsid w:val="009C7536"/>
    <w:rsid w:val="009C77A0"/>
    <w:rsid w:val="009C77A9"/>
    <w:rsid w:val="009C7A45"/>
    <w:rsid w:val="009D0085"/>
    <w:rsid w:val="009D00A8"/>
    <w:rsid w:val="009D052B"/>
    <w:rsid w:val="009D06D4"/>
    <w:rsid w:val="009D07EC"/>
    <w:rsid w:val="009D0858"/>
    <w:rsid w:val="009D0956"/>
    <w:rsid w:val="009D0F35"/>
    <w:rsid w:val="009D1153"/>
    <w:rsid w:val="009D183B"/>
    <w:rsid w:val="009D1D48"/>
    <w:rsid w:val="009D22EA"/>
    <w:rsid w:val="009D295A"/>
    <w:rsid w:val="009D2A45"/>
    <w:rsid w:val="009D2E7B"/>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2D11"/>
    <w:rsid w:val="009E35DB"/>
    <w:rsid w:val="009E3662"/>
    <w:rsid w:val="009E37E7"/>
    <w:rsid w:val="009E3BC2"/>
    <w:rsid w:val="009E3D57"/>
    <w:rsid w:val="009E4167"/>
    <w:rsid w:val="009E47A3"/>
    <w:rsid w:val="009E4A44"/>
    <w:rsid w:val="009E4D25"/>
    <w:rsid w:val="009E4E42"/>
    <w:rsid w:val="009E4EA9"/>
    <w:rsid w:val="009E56BE"/>
    <w:rsid w:val="009E5ADB"/>
    <w:rsid w:val="009E5B35"/>
    <w:rsid w:val="009E6628"/>
    <w:rsid w:val="009E68CF"/>
    <w:rsid w:val="009E6D51"/>
    <w:rsid w:val="009E6D9F"/>
    <w:rsid w:val="009E7416"/>
    <w:rsid w:val="009E7478"/>
    <w:rsid w:val="009F04B8"/>
    <w:rsid w:val="009F08F3"/>
    <w:rsid w:val="009F0C49"/>
    <w:rsid w:val="009F0C98"/>
    <w:rsid w:val="009F10F4"/>
    <w:rsid w:val="009F1606"/>
    <w:rsid w:val="009F16DF"/>
    <w:rsid w:val="009F177F"/>
    <w:rsid w:val="009F1927"/>
    <w:rsid w:val="009F1D31"/>
    <w:rsid w:val="009F1ECE"/>
    <w:rsid w:val="009F2759"/>
    <w:rsid w:val="009F285E"/>
    <w:rsid w:val="009F28A0"/>
    <w:rsid w:val="009F2D8E"/>
    <w:rsid w:val="009F333F"/>
    <w:rsid w:val="009F344F"/>
    <w:rsid w:val="009F3923"/>
    <w:rsid w:val="009F43A8"/>
    <w:rsid w:val="009F4443"/>
    <w:rsid w:val="009F4553"/>
    <w:rsid w:val="009F477F"/>
    <w:rsid w:val="009F498A"/>
    <w:rsid w:val="009F4992"/>
    <w:rsid w:val="009F5206"/>
    <w:rsid w:val="009F57F4"/>
    <w:rsid w:val="009F583B"/>
    <w:rsid w:val="009F5D5D"/>
    <w:rsid w:val="009F63A8"/>
    <w:rsid w:val="009F66B0"/>
    <w:rsid w:val="009F6BB0"/>
    <w:rsid w:val="009F6F27"/>
    <w:rsid w:val="009F728A"/>
    <w:rsid w:val="009F756A"/>
    <w:rsid w:val="009F7E77"/>
    <w:rsid w:val="00A00545"/>
    <w:rsid w:val="00A00635"/>
    <w:rsid w:val="00A01591"/>
    <w:rsid w:val="00A01598"/>
    <w:rsid w:val="00A01BE4"/>
    <w:rsid w:val="00A01F10"/>
    <w:rsid w:val="00A027A8"/>
    <w:rsid w:val="00A02A51"/>
    <w:rsid w:val="00A02D4D"/>
    <w:rsid w:val="00A035B8"/>
    <w:rsid w:val="00A03F2F"/>
    <w:rsid w:val="00A042E2"/>
    <w:rsid w:val="00A048A8"/>
    <w:rsid w:val="00A04B39"/>
    <w:rsid w:val="00A04F49"/>
    <w:rsid w:val="00A04F78"/>
    <w:rsid w:val="00A06024"/>
    <w:rsid w:val="00A06266"/>
    <w:rsid w:val="00A06701"/>
    <w:rsid w:val="00A06A2B"/>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6B78"/>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4ED"/>
    <w:rsid w:val="00A27785"/>
    <w:rsid w:val="00A277E7"/>
    <w:rsid w:val="00A2796B"/>
    <w:rsid w:val="00A27A5D"/>
    <w:rsid w:val="00A27B20"/>
    <w:rsid w:val="00A30187"/>
    <w:rsid w:val="00A302AD"/>
    <w:rsid w:val="00A302DA"/>
    <w:rsid w:val="00A30DEB"/>
    <w:rsid w:val="00A3225F"/>
    <w:rsid w:val="00A32E9D"/>
    <w:rsid w:val="00A32FB6"/>
    <w:rsid w:val="00A32FE3"/>
    <w:rsid w:val="00A332E9"/>
    <w:rsid w:val="00A337DB"/>
    <w:rsid w:val="00A3448A"/>
    <w:rsid w:val="00A34EED"/>
    <w:rsid w:val="00A34FB9"/>
    <w:rsid w:val="00A3557F"/>
    <w:rsid w:val="00A35B71"/>
    <w:rsid w:val="00A35BFB"/>
    <w:rsid w:val="00A35FC4"/>
    <w:rsid w:val="00A36297"/>
    <w:rsid w:val="00A3649F"/>
    <w:rsid w:val="00A365EF"/>
    <w:rsid w:val="00A36A62"/>
    <w:rsid w:val="00A36FF8"/>
    <w:rsid w:val="00A3701D"/>
    <w:rsid w:val="00A37798"/>
    <w:rsid w:val="00A37AEB"/>
    <w:rsid w:val="00A403CD"/>
    <w:rsid w:val="00A414A8"/>
    <w:rsid w:val="00A41E2B"/>
    <w:rsid w:val="00A429EB"/>
    <w:rsid w:val="00A432D5"/>
    <w:rsid w:val="00A43618"/>
    <w:rsid w:val="00A436C6"/>
    <w:rsid w:val="00A43F72"/>
    <w:rsid w:val="00A441C8"/>
    <w:rsid w:val="00A442D0"/>
    <w:rsid w:val="00A444A3"/>
    <w:rsid w:val="00A44AC4"/>
    <w:rsid w:val="00A44D06"/>
    <w:rsid w:val="00A459B9"/>
    <w:rsid w:val="00A45B74"/>
    <w:rsid w:val="00A46722"/>
    <w:rsid w:val="00A469E7"/>
    <w:rsid w:val="00A46C57"/>
    <w:rsid w:val="00A471E4"/>
    <w:rsid w:val="00A47213"/>
    <w:rsid w:val="00A47581"/>
    <w:rsid w:val="00A47B99"/>
    <w:rsid w:val="00A47C34"/>
    <w:rsid w:val="00A47E2E"/>
    <w:rsid w:val="00A505D7"/>
    <w:rsid w:val="00A50C24"/>
    <w:rsid w:val="00A50D05"/>
    <w:rsid w:val="00A50D25"/>
    <w:rsid w:val="00A51748"/>
    <w:rsid w:val="00A519C5"/>
    <w:rsid w:val="00A519F5"/>
    <w:rsid w:val="00A51CFA"/>
    <w:rsid w:val="00A51D3C"/>
    <w:rsid w:val="00A51DC6"/>
    <w:rsid w:val="00A524DD"/>
    <w:rsid w:val="00A526D9"/>
    <w:rsid w:val="00A52784"/>
    <w:rsid w:val="00A52E1D"/>
    <w:rsid w:val="00A5331C"/>
    <w:rsid w:val="00A53F4B"/>
    <w:rsid w:val="00A54288"/>
    <w:rsid w:val="00A5444A"/>
    <w:rsid w:val="00A544F6"/>
    <w:rsid w:val="00A5537B"/>
    <w:rsid w:val="00A55628"/>
    <w:rsid w:val="00A5568A"/>
    <w:rsid w:val="00A557BD"/>
    <w:rsid w:val="00A559DD"/>
    <w:rsid w:val="00A55F6D"/>
    <w:rsid w:val="00A564E6"/>
    <w:rsid w:val="00A56995"/>
    <w:rsid w:val="00A56DBB"/>
    <w:rsid w:val="00A57157"/>
    <w:rsid w:val="00A5786D"/>
    <w:rsid w:val="00A57916"/>
    <w:rsid w:val="00A57E21"/>
    <w:rsid w:val="00A60A4F"/>
    <w:rsid w:val="00A60A6B"/>
    <w:rsid w:val="00A60B02"/>
    <w:rsid w:val="00A611C7"/>
    <w:rsid w:val="00A61499"/>
    <w:rsid w:val="00A619E4"/>
    <w:rsid w:val="00A62948"/>
    <w:rsid w:val="00A62A77"/>
    <w:rsid w:val="00A62ADD"/>
    <w:rsid w:val="00A62B15"/>
    <w:rsid w:val="00A62E09"/>
    <w:rsid w:val="00A63287"/>
    <w:rsid w:val="00A63483"/>
    <w:rsid w:val="00A6385A"/>
    <w:rsid w:val="00A63A97"/>
    <w:rsid w:val="00A64E77"/>
    <w:rsid w:val="00A657D7"/>
    <w:rsid w:val="00A65B27"/>
    <w:rsid w:val="00A6601F"/>
    <w:rsid w:val="00A660AC"/>
    <w:rsid w:val="00A667F9"/>
    <w:rsid w:val="00A66A2D"/>
    <w:rsid w:val="00A66D87"/>
    <w:rsid w:val="00A66FD6"/>
    <w:rsid w:val="00A670F9"/>
    <w:rsid w:val="00A6754C"/>
    <w:rsid w:val="00A67E6C"/>
    <w:rsid w:val="00A7003E"/>
    <w:rsid w:val="00A70072"/>
    <w:rsid w:val="00A7033B"/>
    <w:rsid w:val="00A70B08"/>
    <w:rsid w:val="00A70B9B"/>
    <w:rsid w:val="00A71373"/>
    <w:rsid w:val="00A71B99"/>
    <w:rsid w:val="00A72524"/>
    <w:rsid w:val="00A73501"/>
    <w:rsid w:val="00A739D0"/>
    <w:rsid w:val="00A74182"/>
    <w:rsid w:val="00A754BD"/>
    <w:rsid w:val="00A757EF"/>
    <w:rsid w:val="00A758F0"/>
    <w:rsid w:val="00A75C49"/>
    <w:rsid w:val="00A761D4"/>
    <w:rsid w:val="00A76668"/>
    <w:rsid w:val="00A76692"/>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3F17"/>
    <w:rsid w:val="00A844FF"/>
    <w:rsid w:val="00A8451D"/>
    <w:rsid w:val="00A84B0E"/>
    <w:rsid w:val="00A85678"/>
    <w:rsid w:val="00A857A4"/>
    <w:rsid w:val="00A85B12"/>
    <w:rsid w:val="00A85E3E"/>
    <w:rsid w:val="00A85EB6"/>
    <w:rsid w:val="00A86314"/>
    <w:rsid w:val="00A87225"/>
    <w:rsid w:val="00A87616"/>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0C2"/>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205"/>
    <w:rsid w:val="00AA5327"/>
    <w:rsid w:val="00AA5BBB"/>
    <w:rsid w:val="00AA5DAD"/>
    <w:rsid w:val="00AA6056"/>
    <w:rsid w:val="00AA6C29"/>
    <w:rsid w:val="00AA6C9D"/>
    <w:rsid w:val="00AA717D"/>
    <w:rsid w:val="00AA77CC"/>
    <w:rsid w:val="00AB02C9"/>
    <w:rsid w:val="00AB069C"/>
    <w:rsid w:val="00AB08E1"/>
    <w:rsid w:val="00AB0A05"/>
    <w:rsid w:val="00AB0BC8"/>
    <w:rsid w:val="00AB0D2D"/>
    <w:rsid w:val="00AB0F0A"/>
    <w:rsid w:val="00AB11CA"/>
    <w:rsid w:val="00AB12CC"/>
    <w:rsid w:val="00AB14D9"/>
    <w:rsid w:val="00AB1859"/>
    <w:rsid w:val="00AB1DF4"/>
    <w:rsid w:val="00AB2D52"/>
    <w:rsid w:val="00AB2EA4"/>
    <w:rsid w:val="00AB31AA"/>
    <w:rsid w:val="00AB3A69"/>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629"/>
    <w:rsid w:val="00AC197D"/>
    <w:rsid w:val="00AC1A88"/>
    <w:rsid w:val="00AC1E28"/>
    <w:rsid w:val="00AC2BA3"/>
    <w:rsid w:val="00AC2E14"/>
    <w:rsid w:val="00AC2ECD"/>
    <w:rsid w:val="00AC3119"/>
    <w:rsid w:val="00AC3502"/>
    <w:rsid w:val="00AC40D2"/>
    <w:rsid w:val="00AC4101"/>
    <w:rsid w:val="00AC4526"/>
    <w:rsid w:val="00AC4534"/>
    <w:rsid w:val="00AC48D2"/>
    <w:rsid w:val="00AC49FB"/>
    <w:rsid w:val="00AC5592"/>
    <w:rsid w:val="00AC5599"/>
    <w:rsid w:val="00AC591C"/>
    <w:rsid w:val="00AC5A10"/>
    <w:rsid w:val="00AC5DBA"/>
    <w:rsid w:val="00AC5DCE"/>
    <w:rsid w:val="00AC627C"/>
    <w:rsid w:val="00AC6FAD"/>
    <w:rsid w:val="00AC71E3"/>
    <w:rsid w:val="00AC7CFA"/>
    <w:rsid w:val="00AC7DFF"/>
    <w:rsid w:val="00AC7F5A"/>
    <w:rsid w:val="00AD020C"/>
    <w:rsid w:val="00AD02D3"/>
    <w:rsid w:val="00AD056A"/>
    <w:rsid w:val="00AD070A"/>
    <w:rsid w:val="00AD0722"/>
    <w:rsid w:val="00AD0AA3"/>
    <w:rsid w:val="00AD1501"/>
    <w:rsid w:val="00AD16E9"/>
    <w:rsid w:val="00AD170E"/>
    <w:rsid w:val="00AD185E"/>
    <w:rsid w:val="00AD2BA3"/>
    <w:rsid w:val="00AD2D7D"/>
    <w:rsid w:val="00AD2F31"/>
    <w:rsid w:val="00AD3E34"/>
    <w:rsid w:val="00AD3F94"/>
    <w:rsid w:val="00AD44B1"/>
    <w:rsid w:val="00AD4A5A"/>
    <w:rsid w:val="00AD4D96"/>
    <w:rsid w:val="00AD4E68"/>
    <w:rsid w:val="00AD4F43"/>
    <w:rsid w:val="00AD50A0"/>
    <w:rsid w:val="00AD50DE"/>
    <w:rsid w:val="00AD5302"/>
    <w:rsid w:val="00AD5912"/>
    <w:rsid w:val="00AD5937"/>
    <w:rsid w:val="00AD5B39"/>
    <w:rsid w:val="00AD5EF1"/>
    <w:rsid w:val="00AD6082"/>
    <w:rsid w:val="00AD6A63"/>
    <w:rsid w:val="00AD700B"/>
    <w:rsid w:val="00AD7688"/>
    <w:rsid w:val="00AE0392"/>
    <w:rsid w:val="00AE049B"/>
    <w:rsid w:val="00AE0536"/>
    <w:rsid w:val="00AE1118"/>
    <w:rsid w:val="00AE12A0"/>
    <w:rsid w:val="00AE1679"/>
    <w:rsid w:val="00AE1E9F"/>
    <w:rsid w:val="00AE2219"/>
    <w:rsid w:val="00AE261F"/>
    <w:rsid w:val="00AE26BE"/>
    <w:rsid w:val="00AE27AC"/>
    <w:rsid w:val="00AE2B4E"/>
    <w:rsid w:val="00AE2BB5"/>
    <w:rsid w:val="00AE31D6"/>
    <w:rsid w:val="00AE328A"/>
    <w:rsid w:val="00AE355B"/>
    <w:rsid w:val="00AE40E0"/>
    <w:rsid w:val="00AE4DBA"/>
    <w:rsid w:val="00AE4F07"/>
    <w:rsid w:val="00AE5259"/>
    <w:rsid w:val="00AE53CF"/>
    <w:rsid w:val="00AE5C24"/>
    <w:rsid w:val="00AE5DC5"/>
    <w:rsid w:val="00AE5DF3"/>
    <w:rsid w:val="00AE6868"/>
    <w:rsid w:val="00AE6D4E"/>
    <w:rsid w:val="00AE70EC"/>
    <w:rsid w:val="00AE71A6"/>
    <w:rsid w:val="00AE74ED"/>
    <w:rsid w:val="00AE7EA9"/>
    <w:rsid w:val="00AF0367"/>
    <w:rsid w:val="00AF0957"/>
    <w:rsid w:val="00AF137E"/>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1B7"/>
    <w:rsid w:val="00AF7F90"/>
    <w:rsid w:val="00AF7FE2"/>
    <w:rsid w:val="00B001E9"/>
    <w:rsid w:val="00B006FE"/>
    <w:rsid w:val="00B007CB"/>
    <w:rsid w:val="00B009A2"/>
    <w:rsid w:val="00B0111B"/>
    <w:rsid w:val="00B0118E"/>
    <w:rsid w:val="00B014BE"/>
    <w:rsid w:val="00B01D52"/>
    <w:rsid w:val="00B02AA9"/>
    <w:rsid w:val="00B02B08"/>
    <w:rsid w:val="00B02FA3"/>
    <w:rsid w:val="00B03233"/>
    <w:rsid w:val="00B033F2"/>
    <w:rsid w:val="00B0375E"/>
    <w:rsid w:val="00B03A67"/>
    <w:rsid w:val="00B04BD3"/>
    <w:rsid w:val="00B04DCD"/>
    <w:rsid w:val="00B05084"/>
    <w:rsid w:val="00B05184"/>
    <w:rsid w:val="00B05257"/>
    <w:rsid w:val="00B05471"/>
    <w:rsid w:val="00B05693"/>
    <w:rsid w:val="00B06016"/>
    <w:rsid w:val="00B062BC"/>
    <w:rsid w:val="00B06419"/>
    <w:rsid w:val="00B06487"/>
    <w:rsid w:val="00B065EE"/>
    <w:rsid w:val="00B06A79"/>
    <w:rsid w:val="00B07061"/>
    <w:rsid w:val="00B07354"/>
    <w:rsid w:val="00B0752B"/>
    <w:rsid w:val="00B076D7"/>
    <w:rsid w:val="00B077FD"/>
    <w:rsid w:val="00B10350"/>
    <w:rsid w:val="00B10597"/>
    <w:rsid w:val="00B10789"/>
    <w:rsid w:val="00B12A9D"/>
    <w:rsid w:val="00B12C51"/>
    <w:rsid w:val="00B12C55"/>
    <w:rsid w:val="00B12DE6"/>
    <w:rsid w:val="00B13912"/>
    <w:rsid w:val="00B14721"/>
    <w:rsid w:val="00B14F1D"/>
    <w:rsid w:val="00B156E2"/>
    <w:rsid w:val="00B15711"/>
    <w:rsid w:val="00B157C7"/>
    <w:rsid w:val="00B157F9"/>
    <w:rsid w:val="00B15A4F"/>
    <w:rsid w:val="00B160FF"/>
    <w:rsid w:val="00B167F1"/>
    <w:rsid w:val="00B17C7B"/>
    <w:rsid w:val="00B17DCA"/>
    <w:rsid w:val="00B20256"/>
    <w:rsid w:val="00B20D09"/>
    <w:rsid w:val="00B215FB"/>
    <w:rsid w:val="00B21877"/>
    <w:rsid w:val="00B2194D"/>
    <w:rsid w:val="00B21CA7"/>
    <w:rsid w:val="00B21F9C"/>
    <w:rsid w:val="00B220B5"/>
    <w:rsid w:val="00B2227A"/>
    <w:rsid w:val="00B224CE"/>
    <w:rsid w:val="00B225C8"/>
    <w:rsid w:val="00B22D07"/>
    <w:rsid w:val="00B2319E"/>
    <w:rsid w:val="00B2323B"/>
    <w:rsid w:val="00B2425B"/>
    <w:rsid w:val="00B243DA"/>
    <w:rsid w:val="00B24686"/>
    <w:rsid w:val="00B254C2"/>
    <w:rsid w:val="00B259A0"/>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0E16"/>
    <w:rsid w:val="00B312E4"/>
    <w:rsid w:val="00B3212B"/>
    <w:rsid w:val="00B32888"/>
    <w:rsid w:val="00B335D9"/>
    <w:rsid w:val="00B34164"/>
    <w:rsid w:val="00B345AC"/>
    <w:rsid w:val="00B348DF"/>
    <w:rsid w:val="00B352DC"/>
    <w:rsid w:val="00B3591F"/>
    <w:rsid w:val="00B359AF"/>
    <w:rsid w:val="00B35D77"/>
    <w:rsid w:val="00B36E8C"/>
    <w:rsid w:val="00B372AA"/>
    <w:rsid w:val="00B37B03"/>
    <w:rsid w:val="00B37D1B"/>
    <w:rsid w:val="00B37DAC"/>
    <w:rsid w:val="00B37DC5"/>
    <w:rsid w:val="00B40445"/>
    <w:rsid w:val="00B40E34"/>
    <w:rsid w:val="00B4102E"/>
    <w:rsid w:val="00B41277"/>
    <w:rsid w:val="00B41841"/>
    <w:rsid w:val="00B41888"/>
    <w:rsid w:val="00B4211E"/>
    <w:rsid w:val="00B425DA"/>
    <w:rsid w:val="00B429DE"/>
    <w:rsid w:val="00B42BDB"/>
    <w:rsid w:val="00B42E77"/>
    <w:rsid w:val="00B434B6"/>
    <w:rsid w:val="00B4388C"/>
    <w:rsid w:val="00B44599"/>
    <w:rsid w:val="00B44829"/>
    <w:rsid w:val="00B4523E"/>
    <w:rsid w:val="00B456F7"/>
    <w:rsid w:val="00B45A43"/>
    <w:rsid w:val="00B45A52"/>
    <w:rsid w:val="00B45DAC"/>
    <w:rsid w:val="00B46175"/>
    <w:rsid w:val="00B465EF"/>
    <w:rsid w:val="00B475FE"/>
    <w:rsid w:val="00B4791E"/>
    <w:rsid w:val="00B50B32"/>
    <w:rsid w:val="00B513CA"/>
    <w:rsid w:val="00B518FF"/>
    <w:rsid w:val="00B51C71"/>
    <w:rsid w:val="00B51FE5"/>
    <w:rsid w:val="00B51FE8"/>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327"/>
    <w:rsid w:val="00B62619"/>
    <w:rsid w:val="00B62AAA"/>
    <w:rsid w:val="00B62E5F"/>
    <w:rsid w:val="00B63079"/>
    <w:rsid w:val="00B63617"/>
    <w:rsid w:val="00B63913"/>
    <w:rsid w:val="00B63DD9"/>
    <w:rsid w:val="00B63E68"/>
    <w:rsid w:val="00B65977"/>
    <w:rsid w:val="00B65C49"/>
    <w:rsid w:val="00B664B5"/>
    <w:rsid w:val="00B664C7"/>
    <w:rsid w:val="00B665E1"/>
    <w:rsid w:val="00B66A00"/>
    <w:rsid w:val="00B66FE9"/>
    <w:rsid w:val="00B673D2"/>
    <w:rsid w:val="00B6743E"/>
    <w:rsid w:val="00B675D5"/>
    <w:rsid w:val="00B6780D"/>
    <w:rsid w:val="00B7088A"/>
    <w:rsid w:val="00B70993"/>
    <w:rsid w:val="00B70A24"/>
    <w:rsid w:val="00B70C3A"/>
    <w:rsid w:val="00B70E14"/>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34F"/>
    <w:rsid w:val="00B80BBE"/>
    <w:rsid w:val="00B80BFF"/>
    <w:rsid w:val="00B81115"/>
    <w:rsid w:val="00B81A6C"/>
    <w:rsid w:val="00B820DF"/>
    <w:rsid w:val="00B82C42"/>
    <w:rsid w:val="00B82D62"/>
    <w:rsid w:val="00B831DD"/>
    <w:rsid w:val="00B83A7E"/>
    <w:rsid w:val="00B84167"/>
    <w:rsid w:val="00B845AF"/>
    <w:rsid w:val="00B84835"/>
    <w:rsid w:val="00B85038"/>
    <w:rsid w:val="00B856E2"/>
    <w:rsid w:val="00B856FD"/>
    <w:rsid w:val="00B85851"/>
    <w:rsid w:val="00B85DE5"/>
    <w:rsid w:val="00B86148"/>
    <w:rsid w:val="00B864F8"/>
    <w:rsid w:val="00B86D4B"/>
    <w:rsid w:val="00B87CC9"/>
    <w:rsid w:val="00B87D47"/>
    <w:rsid w:val="00B87EFA"/>
    <w:rsid w:val="00B9027B"/>
    <w:rsid w:val="00B902B2"/>
    <w:rsid w:val="00B903DC"/>
    <w:rsid w:val="00B90E66"/>
    <w:rsid w:val="00B90F73"/>
    <w:rsid w:val="00B9199E"/>
    <w:rsid w:val="00B91BE0"/>
    <w:rsid w:val="00B91FB7"/>
    <w:rsid w:val="00B92129"/>
    <w:rsid w:val="00B9250A"/>
    <w:rsid w:val="00B92655"/>
    <w:rsid w:val="00B92FAE"/>
    <w:rsid w:val="00B937B8"/>
    <w:rsid w:val="00B938E0"/>
    <w:rsid w:val="00B93B59"/>
    <w:rsid w:val="00B9406A"/>
    <w:rsid w:val="00B9413F"/>
    <w:rsid w:val="00B945E2"/>
    <w:rsid w:val="00B9475E"/>
    <w:rsid w:val="00B948D5"/>
    <w:rsid w:val="00B94A8E"/>
    <w:rsid w:val="00B958A5"/>
    <w:rsid w:val="00B959DA"/>
    <w:rsid w:val="00B95B46"/>
    <w:rsid w:val="00B963F4"/>
    <w:rsid w:val="00B96532"/>
    <w:rsid w:val="00B96854"/>
    <w:rsid w:val="00B96C6A"/>
    <w:rsid w:val="00B96E8D"/>
    <w:rsid w:val="00B97762"/>
    <w:rsid w:val="00B977CC"/>
    <w:rsid w:val="00B97A4E"/>
    <w:rsid w:val="00BA04AC"/>
    <w:rsid w:val="00BA0B0A"/>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A7AB1"/>
    <w:rsid w:val="00BB0077"/>
    <w:rsid w:val="00BB00E2"/>
    <w:rsid w:val="00BB0A91"/>
    <w:rsid w:val="00BB1312"/>
    <w:rsid w:val="00BB1F19"/>
    <w:rsid w:val="00BB2366"/>
    <w:rsid w:val="00BB237E"/>
    <w:rsid w:val="00BB26C8"/>
    <w:rsid w:val="00BB29A4"/>
    <w:rsid w:val="00BB2A25"/>
    <w:rsid w:val="00BB2AC9"/>
    <w:rsid w:val="00BB3813"/>
    <w:rsid w:val="00BB3AE5"/>
    <w:rsid w:val="00BB3BF7"/>
    <w:rsid w:val="00BB4348"/>
    <w:rsid w:val="00BB452B"/>
    <w:rsid w:val="00BB51E9"/>
    <w:rsid w:val="00BB6129"/>
    <w:rsid w:val="00BB6350"/>
    <w:rsid w:val="00BB6CBA"/>
    <w:rsid w:val="00BB7304"/>
    <w:rsid w:val="00BB7419"/>
    <w:rsid w:val="00BB74BF"/>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2B6C"/>
    <w:rsid w:val="00BC3053"/>
    <w:rsid w:val="00BC3495"/>
    <w:rsid w:val="00BC3680"/>
    <w:rsid w:val="00BC3966"/>
    <w:rsid w:val="00BC4276"/>
    <w:rsid w:val="00BC4D2E"/>
    <w:rsid w:val="00BC4F53"/>
    <w:rsid w:val="00BC5403"/>
    <w:rsid w:val="00BC55A0"/>
    <w:rsid w:val="00BC63E8"/>
    <w:rsid w:val="00BC6757"/>
    <w:rsid w:val="00BC678C"/>
    <w:rsid w:val="00BC7513"/>
    <w:rsid w:val="00BC7A27"/>
    <w:rsid w:val="00BC7DEB"/>
    <w:rsid w:val="00BD0316"/>
    <w:rsid w:val="00BD08DE"/>
    <w:rsid w:val="00BD1078"/>
    <w:rsid w:val="00BD1172"/>
    <w:rsid w:val="00BD117C"/>
    <w:rsid w:val="00BD162E"/>
    <w:rsid w:val="00BD1ABB"/>
    <w:rsid w:val="00BD1FB7"/>
    <w:rsid w:val="00BD21D3"/>
    <w:rsid w:val="00BD26F1"/>
    <w:rsid w:val="00BD29C4"/>
    <w:rsid w:val="00BD30B4"/>
    <w:rsid w:val="00BD33A7"/>
    <w:rsid w:val="00BD35F1"/>
    <w:rsid w:val="00BD3C65"/>
    <w:rsid w:val="00BD42C3"/>
    <w:rsid w:val="00BD435E"/>
    <w:rsid w:val="00BD47BD"/>
    <w:rsid w:val="00BD48AC"/>
    <w:rsid w:val="00BD4920"/>
    <w:rsid w:val="00BD5648"/>
    <w:rsid w:val="00BD5675"/>
    <w:rsid w:val="00BD56D7"/>
    <w:rsid w:val="00BD577E"/>
    <w:rsid w:val="00BD5D01"/>
    <w:rsid w:val="00BD5E51"/>
    <w:rsid w:val="00BD5F1A"/>
    <w:rsid w:val="00BD5F49"/>
    <w:rsid w:val="00BD6352"/>
    <w:rsid w:val="00BD691C"/>
    <w:rsid w:val="00BD7804"/>
    <w:rsid w:val="00BD7BAB"/>
    <w:rsid w:val="00BD7E6C"/>
    <w:rsid w:val="00BE1234"/>
    <w:rsid w:val="00BE16C8"/>
    <w:rsid w:val="00BE1C90"/>
    <w:rsid w:val="00BE2197"/>
    <w:rsid w:val="00BE23A8"/>
    <w:rsid w:val="00BE24F1"/>
    <w:rsid w:val="00BE285B"/>
    <w:rsid w:val="00BE2FA6"/>
    <w:rsid w:val="00BE333F"/>
    <w:rsid w:val="00BE3BA0"/>
    <w:rsid w:val="00BE40A2"/>
    <w:rsid w:val="00BE4A79"/>
    <w:rsid w:val="00BE50AC"/>
    <w:rsid w:val="00BE5410"/>
    <w:rsid w:val="00BE54A7"/>
    <w:rsid w:val="00BE6884"/>
    <w:rsid w:val="00BE6C1F"/>
    <w:rsid w:val="00BE709B"/>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4EB"/>
    <w:rsid w:val="00BF36C1"/>
    <w:rsid w:val="00BF3706"/>
    <w:rsid w:val="00BF3716"/>
    <w:rsid w:val="00BF3C00"/>
    <w:rsid w:val="00BF40E5"/>
    <w:rsid w:val="00BF53B0"/>
    <w:rsid w:val="00BF53C9"/>
    <w:rsid w:val="00BF5CE1"/>
    <w:rsid w:val="00BF5DC4"/>
    <w:rsid w:val="00BF5E14"/>
    <w:rsid w:val="00BF6122"/>
    <w:rsid w:val="00BF6154"/>
    <w:rsid w:val="00BF6A63"/>
    <w:rsid w:val="00BF6C29"/>
    <w:rsid w:val="00BF7023"/>
    <w:rsid w:val="00BF73C1"/>
    <w:rsid w:val="00BF74C7"/>
    <w:rsid w:val="00BF7E84"/>
    <w:rsid w:val="00BF7F4A"/>
    <w:rsid w:val="00C00714"/>
    <w:rsid w:val="00C007B5"/>
    <w:rsid w:val="00C00B11"/>
    <w:rsid w:val="00C01013"/>
    <w:rsid w:val="00C010D0"/>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4D76"/>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283"/>
    <w:rsid w:val="00C13392"/>
    <w:rsid w:val="00C1383E"/>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1B8A"/>
    <w:rsid w:val="00C2253F"/>
    <w:rsid w:val="00C22677"/>
    <w:rsid w:val="00C22FF2"/>
    <w:rsid w:val="00C24428"/>
    <w:rsid w:val="00C24A7F"/>
    <w:rsid w:val="00C24CE2"/>
    <w:rsid w:val="00C25109"/>
    <w:rsid w:val="00C25884"/>
    <w:rsid w:val="00C263EE"/>
    <w:rsid w:val="00C26621"/>
    <w:rsid w:val="00C26FAA"/>
    <w:rsid w:val="00C279B5"/>
    <w:rsid w:val="00C27C45"/>
    <w:rsid w:val="00C3008F"/>
    <w:rsid w:val="00C30251"/>
    <w:rsid w:val="00C30288"/>
    <w:rsid w:val="00C3059E"/>
    <w:rsid w:val="00C3070A"/>
    <w:rsid w:val="00C3110A"/>
    <w:rsid w:val="00C31373"/>
    <w:rsid w:val="00C3162E"/>
    <w:rsid w:val="00C320C9"/>
    <w:rsid w:val="00C32DAF"/>
    <w:rsid w:val="00C33A68"/>
    <w:rsid w:val="00C33AD2"/>
    <w:rsid w:val="00C33F9A"/>
    <w:rsid w:val="00C34764"/>
    <w:rsid w:val="00C34BC1"/>
    <w:rsid w:val="00C3555E"/>
    <w:rsid w:val="00C357E9"/>
    <w:rsid w:val="00C35CDC"/>
    <w:rsid w:val="00C35EFF"/>
    <w:rsid w:val="00C3622F"/>
    <w:rsid w:val="00C36247"/>
    <w:rsid w:val="00C3669E"/>
    <w:rsid w:val="00C36858"/>
    <w:rsid w:val="00C368E1"/>
    <w:rsid w:val="00C36DB8"/>
    <w:rsid w:val="00C3719D"/>
    <w:rsid w:val="00C371A9"/>
    <w:rsid w:val="00C37345"/>
    <w:rsid w:val="00C3752B"/>
    <w:rsid w:val="00C378BB"/>
    <w:rsid w:val="00C37CB1"/>
    <w:rsid w:val="00C37D49"/>
    <w:rsid w:val="00C37E28"/>
    <w:rsid w:val="00C40511"/>
    <w:rsid w:val="00C4062B"/>
    <w:rsid w:val="00C4088B"/>
    <w:rsid w:val="00C40B0C"/>
    <w:rsid w:val="00C4105A"/>
    <w:rsid w:val="00C41900"/>
    <w:rsid w:val="00C41C09"/>
    <w:rsid w:val="00C42882"/>
    <w:rsid w:val="00C4297A"/>
    <w:rsid w:val="00C432E9"/>
    <w:rsid w:val="00C437D0"/>
    <w:rsid w:val="00C4416C"/>
    <w:rsid w:val="00C4418F"/>
    <w:rsid w:val="00C443CE"/>
    <w:rsid w:val="00C445AE"/>
    <w:rsid w:val="00C447D5"/>
    <w:rsid w:val="00C454CA"/>
    <w:rsid w:val="00C458E2"/>
    <w:rsid w:val="00C45A90"/>
    <w:rsid w:val="00C45D6B"/>
    <w:rsid w:val="00C460DE"/>
    <w:rsid w:val="00C464AF"/>
    <w:rsid w:val="00C4682D"/>
    <w:rsid w:val="00C472DB"/>
    <w:rsid w:val="00C478E0"/>
    <w:rsid w:val="00C47A40"/>
    <w:rsid w:val="00C47BE4"/>
    <w:rsid w:val="00C47CD8"/>
    <w:rsid w:val="00C47F54"/>
    <w:rsid w:val="00C5011F"/>
    <w:rsid w:val="00C504AB"/>
    <w:rsid w:val="00C50B40"/>
    <w:rsid w:val="00C50B76"/>
    <w:rsid w:val="00C50DA7"/>
    <w:rsid w:val="00C51419"/>
    <w:rsid w:val="00C520F6"/>
    <w:rsid w:val="00C52666"/>
    <w:rsid w:val="00C52872"/>
    <w:rsid w:val="00C52AB4"/>
    <w:rsid w:val="00C52DBA"/>
    <w:rsid w:val="00C52DFD"/>
    <w:rsid w:val="00C53026"/>
    <w:rsid w:val="00C530AF"/>
    <w:rsid w:val="00C530ED"/>
    <w:rsid w:val="00C5330A"/>
    <w:rsid w:val="00C533BF"/>
    <w:rsid w:val="00C533F3"/>
    <w:rsid w:val="00C53BF5"/>
    <w:rsid w:val="00C53F1F"/>
    <w:rsid w:val="00C54995"/>
    <w:rsid w:val="00C54B67"/>
    <w:rsid w:val="00C54C7C"/>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82F"/>
    <w:rsid w:val="00C63D5E"/>
    <w:rsid w:val="00C64672"/>
    <w:rsid w:val="00C64851"/>
    <w:rsid w:val="00C6491C"/>
    <w:rsid w:val="00C64EF2"/>
    <w:rsid w:val="00C651B0"/>
    <w:rsid w:val="00C65613"/>
    <w:rsid w:val="00C656D7"/>
    <w:rsid w:val="00C65CD9"/>
    <w:rsid w:val="00C66261"/>
    <w:rsid w:val="00C66FB4"/>
    <w:rsid w:val="00C672BD"/>
    <w:rsid w:val="00C67B43"/>
    <w:rsid w:val="00C70697"/>
    <w:rsid w:val="00C7076E"/>
    <w:rsid w:val="00C7112D"/>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CE9"/>
    <w:rsid w:val="00C80DE7"/>
    <w:rsid w:val="00C81568"/>
    <w:rsid w:val="00C81791"/>
    <w:rsid w:val="00C81F28"/>
    <w:rsid w:val="00C8245C"/>
    <w:rsid w:val="00C824BB"/>
    <w:rsid w:val="00C82A1C"/>
    <w:rsid w:val="00C84316"/>
    <w:rsid w:val="00C84319"/>
    <w:rsid w:val="00C846B5"/>
    <w:rsid w:val="00C84B34"/>
    <w:rsid w:val="00C84D4B"/>
    <w:rsid w:val="00C8506D"/>
    <w:rsid w:val="00C857D8"/>
    <w:rsid w:val="00C85984"/>
    <w:rsid w:val="00C85C19"/>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A78"/>
    <w:rsid w:val="00C94E18"/>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C8E"/>
    <w:rsid w:val="00CA1ED8"/>
    <w:rsid w:val="00CA1FE6"/>
    <w:rsid w:val="00CA2573"/>
    <w:rsid w:val="00CA25D8"/>
    <w:rsid w:val="00CA26AB"/>
    <w:rsid w:val="00CA2760"/>
    <w:rsid w:val="00CA291B"/>
    <w:rsid w:val="00CA2ECD"/>
    <w:rsid w:val="00CA369E"/>
    <w:rsid w:val="00CA4160"/>
    <w:rsid w:val="00CA419B"/>
    <w:rsid w:val="00CA4B0C"/>
    <w:rsid w:val="00CA4C71"/>
    <w:rsid w:val="00CA4DD7"/>
    <w:rsid w:val="00CA4EB7"/>
    <w:rsid w:val="00CA5114"/>
    <w:rsid w:val="00CA52A5"/>
    <w:rsid w:val="00CA57D2"/>
    <w:rsid w:val="00CA57E3"/>
    <w:rsid w:val="00CA59F4"/>
    <w:rsid w:val="00CA5E2E"/>
    <w:rsid w:val="00CA636F"/>
    <w:rsid w:val="00CA6B79"/>
    <w:rsid w:val="00CA705F"/>
    <w:rsid w:val="00CA7812"/>
    <w:rsid w:val="00CA794C"/>
    <w:rsid w:val="00CA7C81"/>
    <w:rsid w:val="00CB0C42"/>
    <w:rsid w:val="00CB15E0"/>
    <w:rsid w:val="00CB1BB2"/>
    <w:rsid w:val="00CB1C33"/>
    <w:rsid w:val="00CB1C41"/>
    <w:rsid w:val="00CB1F63"/>
    <w:rsid w:val="00CB2051"/>
    <w:rsid w:val="00CB2086"/>
    <w:rsid w:val="00CB2516"/>
    <w:rsid w:val="00CB297E"/>
    <w:rsid w:val="00CB2B78"/>
    <w:rsid w:val="00CB2BBE"/>
    <w:rsid w:val="00CB2D5E"/>
    <w:rsid w:val="00CB32C2"/>
    <w:rsid w:val="00CB3AE7"/>
    <w:rsid w:val="00CB4175"/>
    <w:rsid w:val="00CB443D"/>
    <w:rsid w:val="00CB47AF"/>
    <w:rsid w:val="00CB4985"/>
    <w:rsid w:val="00CB4A65"/>
    <w:rsid w:val="00CB5A6F"/>
    <w:rsid w:val="00CB5AFF"/>
    <w:rsid w:val="00CB5D55"/>
    <w:rsid w:val="00CB62C3"/>
    <w:rsid w:val="00CB6917"/>
    <w:rsid w:val="00CB6E33"/>
    <w:rsid w:val="00CB6F20"/>
    <w:rsid w:val="00CB7170"/>
    <w:rsid w:val="00CB73CB"/>
    <w:rsid w:val="00CB7A19"/>
    <w:rsid w:val="00CB7FA8"/>
    <w:rsid w:val="00CC007A"/>
    <w:rsid w:val="00CC040E"/>
    <w:rsid w:val="00CC046C"/>
    <w:rsid w:val="00CC0EC2"/>
    <w:rsid w:val="00CC111F"/>
    <w:rsid w:val="00CC113D"/>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21B"/>
    <w:rsid w:val="00CC557F"/>
    <w:rsid w:val="00CC5763"/>
    <w:rsid w:val="00CC5C39"/>
    <w:rsid w:val="00CC63BE"/>
    <w:rsid w:val="00CC73FE"/>
    <w:rsid w:val="00CC7A13"/>
    <w:rsid w:val="00CC7B45"/>
    <w:rsid w:val="00CC7B9D"/>
    <w:rsid w:val="00CC7C1E"/>
    <w:rsid w:val="00CD001C"/>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D7F2B"/>
    <w:rsid w:val="00CE00BF"/>
    <w:rsid w:val="00CE02F3"/>
    <w:rsid w:val="00CE0424"/>
    <w:rsid w:val="00CE0F34"/>
    <w:rsid w:val="00CE0F83"/>
    <w:rsid w:val="00CE1670"/>
    <w:rsid w:val="00CE18FA"/>
    <w:rsid w:val="00CE1B3F"/>
    <w:rsid w:val="00CE25E2"/>
    <w:rsid w:val="00CE2727"/>
    <w:rsid w:val="00CE2C06"/>
    <w:rsid w:val="00CE34D6"/>
    <w:rsid w:val="00CE3950"/>
    <w:rsid w:val="00CE3D89"/>
    <w:rsid w:val="00CE3E06"/>
    <w:rsid w:val="00CE3F60"/>
    <w:rsid w:val="00CE3FEE"/>
    <w:rsid w:val="00CE4020"/>
    <w:rsid w:val="00CE42C9"/>
    <w:rsid w:val="00CE4FD4"/>
    <w:rsid w:val="00CE55BE"/>
    <w:rsid w:val="00CE5B32"/>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7EA"/>
    <w:rsid w:val="00CF687E"/>
    <w:rsid w:val="00CF6EA4"/>
    <w:rsid w:val="00CF6F28"/>
    <w:rsid w:val="00CF711B"/>
    <w:rsid w:val="00D002CE"/>
    <w:rsid w:val="00D00BCA"/>
    <w:rsid w:val="00D011BB"/>
    <w:rsid w:val="00D01C7C"/>
    <w:rsid w:val="00D01C9B"/>
    <w:rsid w:val="00D020E0"/>
    <w:rsid w:val="00D02D4E"/>
    <w:rsid w:val="00D031C6"/>
    <w:rsid w:val="00D0349B"/>
    <w:rsid w:val="00D03B80"/>
    <w:rsid w:val="00D03BF4"/>
    <w:rsid w:val="00D03C51"/>
    <w:rsid w:val="00D03CD9"/>
    <w:rsid w:val="00D03DA4"/>
    <w:rsid w:val="00D03E4E"/>
    <w:rsid w:val="00D03F5A"/>
    <w:rsid w:val="00D04434"/>
    <w:rsid w:val="00D04B04"/>
    <w:rsid w:val="00D04DAD"/>
    <w:rsid w:val="00D05611"/>
    <w:rsid w:val="00D05744"/>
    <w:rsid w:val="00D057B8"/>
    <w:rsid w:val="00D05926"/>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5DDF"/>
    <w:rsid w:val="00D161DA"/>
    <w:rsid w:val="00D164B7"/>
    <w:rsid w:val="00D1698E"/>
    <w:rsid w:val="00D16E65"/>
    <w:rsid w:val="00D171E3"/>
    <w:rsid w:val="00D1734A"/>
    <w:rsid w:val="00D173FA"/>
    <w:rsid w:val="00D17A02"/>
    <w:rsid w:val="00D17B6C"/>
    <w:rsid w:val="00D17CF2"/>
    <w:rsid w:val="00D17E4D"/>
    <w:rsid w:val="00D17E67"/>
    <w:rsid w:val="00D2036A"/>
    <w:rsid w:val="00D206A6"/>
    <w:rsid w:val="00D20AA1"/>
    <w:rsid w:val="00D21B0C"/>
    <w:rsid w:val="00D22827"/>
    <w:rsid w:val="00D22BF7"/>
    <w:rsid w:val="00D22D3D"/>
    <w:rsid w:val="00D22D3E"/>
    <w:rsid w:val="00D239A7"/>
    <w:rsid w:val="00D23B32"/>
    <w:rsid w:val="00D23BD9"/>
    <w:rsid w:val="00D23F47"/>
    <w:rsid w:val="00D2425F"/>
    <w:rsid w:val="00D249DC"/>
    <w:rsid w:val="00D25342"/>
    <w:rsid w:val="00D2543C"/>
    <w:rsid w:val="00D25615"/>
    <w:rsid w:val="00D257C3"/>
    <w:rsid w:val="00D25BA4"/>
    <w:rsid w:val="00D260E3"/>
    <w:rsid w:val="00D261D4"/>
    <w:rsid w:val="00D26275"/>
    <w:rsid w:val="00D26D56"/>
    <w:rsid w:val="00D27DD3"/>
    <w:rsid w:val="00D27FA5"/>
    <w:rsid w:val="00D3005B"/>
    <w:rsid w:val="00D308BD"/>
    <w:rsid w:val="00D30AB4"/>
    <w:rsid w:val="00D319F8"/>
    <w:rsid w:val="00D32B42"/>
    <w:rsid w:val="00D32C6A"/>
    <w:rsid w:val="00D332F4"/>
    <w:rsid w:val="00D33D2B"/>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0F87"/>
    <w:rsid w:val="00D41744"/>
    <w:rsid w:val="00D41A7E"/>
    <w:rsid w:val="00D42EF3"/>
    <w:rsid w:val="00D42FC2"/>
    <w:rsid w:val="00D4318F"/>
    <w:rsid w:val="00D438BF"/>
    <w:rsid w:val="00D43D48"/>
    <w:rsid w:val="00D43F00"/>
    <w:rsid w:val="00D440F8"/>
    <w:rsid w:val="00D4437D"/>
    <w:rsid w:val="00D446E2"/>
    <w:rsid w:val="00D44891"/>
    <w:rsid w:val="00D44B30"/>
    <w:rsid w:val="00D44B5B"/>
    <w:rsid w:val="00D44C6A"/>
    <w:rsid w:val="00D45590"/>
    <w:rsid w:val="00D45ACD"/>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5D98"/>
    <w:rsid w:val="00D5616E"/>
    <w:rsid w:val="00D56E8D"/>
    <w:rsid w:val="00D56EA4"/>
    <w:rsid w:val="00D56FE0"/>
    <w:rsid w:val="00D57407"/>
    <w:rsid w:val="00D576CA"/>
    <w:rsid w:val="00D57994"/>
    <w:rsid w:val="00D60630"/>
    <w:rsid w:val="00D60E08"/>
    <w:rsid w:val="00D60E13"/>
    <w:rsid w:val="00D613BB"/>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3C22"/>
    <w:rsid w:val="00D6435F"/>
    <w:rsid w:val="00D64474"/>
    <w:rsid w:val="00D649BF"/>
    <w:rsid w:val="00D64A08"/>
    <w:rsid w:val="00D64EC4"/>
    <w:rsid w:val="00D64FA0"/>
    <w:rsid w:val="00D6500F"/>
    <w:rsid w:val="00D652B5"/>
    <w:rsid w:val="00D65D95"/>
    <w:rsid w:val="00D6608F"/>
    <w:rsid w:val="00D66155"/>
    <w:rsid w:val="00D662F9"/>
    <w:rsid w:val="00D663DA"/>
    <w:rsid w:val="00D6677E"/>
    <w:rsid w:val="00D67707"/>
    <w:rsid w:val="00D67873"/>
    <w:rsid w:val="00D6787E"/>
    <w:rsid w:val="00D70220"/>
    <w:rsid w:val="00D70605"/>
    <w:rsid w:val="00D708B0"/>
    <w:rsid w:val="00D70B55"/>
    <w:rsid w:val="00D70E73"/>
    <w:rsid w:val="00D70F33"/>
    <w:rsid w:val="00D71D0F"/>
    <w:rsid w:val="00D72283"/>
    <w:rsid w:val="00D72C12"/>
    <w:rsid w:val="00D73422"/>
    <w:rsid w:val="00D7358B"/>
    <w:rsid w:val="00D7373D"/>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685"/>
    <w:rsid w:val="00D8203B"/>
    <w:rsid w:val="00D823C6"/>
    <w:rsid w:val="00D8287D"/>
    <w:rsid w:val="00D82C88"/>
    <w:rsid w:val="00D82F01"/>
    <w:rsid w:val="00D8300A"/>
    <w:rsid w:val="00D83250"/>
    <w:rsid w:val="00D83B60"/>
    <w:rsid w:val="00D83C98"/>
    <w:rsid w:val="00D84162"/>
    <w:rsid w:val="00D84286"/>
    <w:rsid w:val="00D84469"/>
    <w:rsid w:val="00D8464F"/>
    <w:rsid w:val="00D8495C"/>
    <w:rsid w:val="00D849BD"/>
    <w:rsid w:val="00D850DE"/>
    <w:rsid w:val="00D850F1"/>
    <w:rsid w:val="00D853D7"/>
    <w:rsid w:val="00D85A69"/>
    <w:rsid w:val="00D85EF7"/>
    <w:rsid w:val="00D860DA"/>
    <w:rsid w:val="00D86125"/>
    <w:rsid w:val="00D862FB"/>
    <w:rsid w:val="00D8633A"/>
    <w:rsid w:val="00D86645"/>
    <w:rsid w:val="00D86688"/>
    <w:rsid w:val="00D86CA3"/>
    <w:rsid w:val="00D87069"/>
    <w:rsid w:val="00D871CE"/>
    <w:rsid w:val="00D87744"/>
    <w:rsid w:val="00D878C6"/>
    <w:rsid w:val="00D87C04"/>
    <w:rsid w:val="00D9035F"/>
    <w:rsid w:val="00D9052B"/>
    <w:rsid w:val="00D90BED"/>
    <w:rsid w:val="00D91642"/>
    <w:rsid w:val="00D9196D"/>
    <w:rsid w:val="00D92982"/>
    <w:rsid w:val="00D92B9F"/>
    <w:rsid w:val="00D92C08"/>
    <w:rsid w:val="00D93410"/>
    <w:rsid w:val="00D934D5"/>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D51"/>
    <w:rsid w:val="00DA0FE9"/>
    <w:rsid w:val="00DA1540"/>
    <w:rsid w:val="00DA1B37"/>
    <w:rsid w:val="00DA1D3E"/>
    <w:rsid w:val="00DA244C"/>
    <w:rsid w:val="00DA275F"/>
    <w:rsid w:val="00DA2BCA"/>
    <w:rsid w:val="00DA305E"/>
    <w:rsid w:val="00DA323E"/>
    <w:rsid w:val="00DA3A7C"/>
    <w:rsid w:val="00DA4301"/>
    <w:rsid w:val="00DA4A02"/>
    <w:rsid w:val="00DA4AB8"/>
    <w:rsid w:val="00DA5007"/>
    <w:rsid w:val="00DA52B4"/>
    <w:rsid w:val="00DA5417"/>
    <w:rsid w:val="00DA56E8"/>
    <w:rsid w:val="00DA59B5"/>
    <w:rsid w:val="00DA6A13"/>
    <w:rsid w:val="00DA6A4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C06"/>
    <w:rsid w:val="00DB2CBF"/>
    <w:rsid w:val="00DB2FAC"/>
    <w:rsid w:val="00DB317E"/>
    <w:rsid w:val="00DB3401"/>
    <w:rsid w:val="00DB377D"/>
    <w:rsid w:val="00DB3FBA"/>
    <w:rsid w:val="00DB4AAB"/>
    <w:rsid w:val="00DB5AA6"/>
    <w:rsid w:val="00DB6677"/>
    <w:rsid w:val="00DB6CF0"/>
    <w:rsid w:val="00DB752C"/>
    <w:rsid w:val="00DB78F5"/>
    <w:rsid w:val="00DB7A15"/>
    <w:rsid w:val="00DB7BD4"/>
    <w:rsid w:val="00DC09C3"/>
    <w:rsid w:val="00DC0A5D"/>
    <w:rsid w:val="00DC0EED"/>
    <w:rsid w:val="00DC1BFA"/>
    <w:rsid w:val="00DC2BA2"/>
    <w:rsid w:val="00DC2D36"/>
    <w:rsid w:val="00DC2D3C"/>
    <w:rsid w:val="00DC31E6"/>
    <w:rsid w:val="00DC37D3"/>
    <w:rsid w:val="00DC43C8"/>
    <w:rsid w:val="00DC4679"/>
    <w:rsid w:val="00DC53EF"/>
    <w:rsid w:val="00DC6ABB"/>
    <w:rsid w:val="00DC7058"/>
    <w:rsid w:val="00DC76C6"/>
    <w:rsid w:val="00DC7796"/>
    <w:rsid w:val="00DC79DA"/>
    <w:rsid w:val="00DD04C2"/>
    <w:rsid w:val="00DD053F"/>
    <w:rsid w:val="00DD0616"/>
    <w:rsid w:val="00DD074B"/>
    <w:rsid w:val="00DD1DE9"/>
    <w:rsid w:val="00DD2124"/>
    <w:rsid w:val="00DD298C"/>
    <w:rsid w:val="00DD3003"/>
    <w:rsid w:val="00DD3356"/>
    <w:rsid w:val="00DD368C"/>
    <w:rsid w:val="00DD3821"/>
    <w:rsid w:val="00DD3C49"/>
    <w:rsid w:val="00DD3FD9"/>
    <w:rsid w:val="00DD4783"/>
    <w:rsid w:val="00DD4BF9"/>
    <w:rsid w:val="00DD4F55"/>
    <w:rsid w:val="00DD51A9"/>
    <w:rsid w:val="00DD52C9"/>
    <w:rsid w:val="00DD6117"/>
    <w:rsid w:val="00DD6503"/>
    <w:rsid w:val="00DD690E"/>
    <w:rsid w:val="00DD76A5"/>
    <w:rsid w:val="00DD7A84"/>
    <w:rsid w:val="00DD7C0C"/>
    <w:rsid w:val="00DD7DB7"/>
    <w:rsid w:val="00DE026C"/>
    <w:rsid w:val="00DE1293"/>
    <w:rsid w:val="00DE12F6"/>
    <w:rsid w:val="00DE1491"/>
    <w:rsid w:val="00DE16EA"/>
    <w:rsid w:val="00DE2C15"/>
    <w:rsid w:val="00DE2C1A"/>
    <w:rsid w:val="00DE2EE2"/>
    <w:rsid w:val="00DE3292"/>
    <w:rsid w:val="00DE3D78"/>
    <w:rsid w:val="00DE3ECA"/>
    <w:rsid w:val="00DE41EC"/>
    <w:rsid w:val="00DE4682"/>
    <w:rsid w:val="00DE5608"/>
    <w:rsid w:val="00DE58D0"/>
    <w:rsid w:val="00DE59B4"/>
    <w:rsid w:val="00DE5A79"/>
    <w:rsid w:val="00DE5D39"/>
    <w:rsid w:val="00DE5E52"/>
    <w:rsid w:val="00DE5EA2"/>
    <w:rsid w:val="00DE654F"/>
    <w:rsid w:val="00DE669C"/>
    <w:rsid w:val="00DE6C35"/>
    <w:rsid w:val="00DE734C"/>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196"/>
    <w:rsid w:val="00DF3536"/>
    <w:rsid w:val="00DF3685"/>
    <w:rsid w:val="00DF37A0"/>
    <w:rsid w:val="00DF3A18"/>
    <w:rsid w:val="00DF3ED7"/>
    <w:rsid w:val="00DF5C56"/>
    <w:rsid w:val="00DF6B0B"/>
    <w:rsid w:val="00DF6B56"/>
    <w:rsid w:val="00DF6C1B"/>
    <w:rsid w:val="00DF7E0B"/>
    <w:rsid w:val="00E000B7"/>
    <w:rsid w:val="00E0033A"/>
    <w:rsid w:val="00E00777"/>
    <w:rsid w:val="00E010D1"/>
    <w:rsid w:val="00E0136A"/>
    <w:rsid w:val="00E013EC"/>
    <w:rsid w:val="00E01483"/>
    <w:rsid w:val="00E0234D"/>
    <w:rsid w:val="00E0281C"/>
    <w:rsid w:val="00E02E91"/>
    <w:rsid w:val="00E03392"/>
    <w:rsid w:val="00E03AC9"/>
    <w:rsid w:val="00E03DD9"/>
    <w:rsid w:val="00E03FE4"/>
    <w:rsid w:val="00E042AF"/>
    <w:rsid w:val="00E04CF0"/>
    <w:rsid w:val="00E04E51"/>
    <w:rsid w:val="00E05557"/>
    <w:rsid w:val="00E0585E"/>
    <w:rsid w:val="00E058DC"/>
    <w:rsid w:val="00E05BB7"/>
    <w:rsid w:val="00E062C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3FBB"/>
    <w:rsid w:val="00E14B28"/>
    <w:rsid w:val="00E14F39"/>
    <w:rsid w:val="00E1520F"/>
    <w:rsid w:val="00E152B9"/>
    <w:rsid w:val="00E15BAD"/>
    <w:rsid w:val="00E1625C"/>
    <w:rsid w:val="00E16408"/>
    <w:rsid w:val="00E1649B"/>
    <w:rsid w:val="00E16AA5"/>
    <w:rsid w:val="00E16D29"/>
    <w:rsid w:val="00E16D65"/>
    <w:rsid w:val="00E17414"/>
    <w:rsid w:val="00E17FA2"/>
    <w:rsid w:val="00E20585"/>
    <w:rsid w:val="00E20658"/>
    <w:rsid w:val="00E20A83"/>
    <w:rsid w:val="00E20EE5"/>
    <w:rsid w:val="00E21115"/>
    <w:rsid w:val="00E21359"/>
    <w:rsid w:val="00E2161C"/>
    <w:rsid w:val="00E22330"/>
    <w:rsid w:val="00E234BB"/>
    <w:rsid w:val="00E236F0"/>
    <w:rsid w:val="00E23A63"/>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6F7"/>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3EC6"/>
    <w:rsid w:val="00E3405F"/>
    <w:rsid w:val="00E340C3"/>
    <w:rsid w:val="00E34188"/>
    <w:rsid w:val="00E3422C"/>
    <w:rsid w:val="00E34576"/>
    <w:rsid w:val="00E345CD"/>
    <w:rsid w:val="00E347A3"/>
    <w:rsid w:val="00E347BA"/>
    <w:rsid w:val="00E34810"/>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A1B"/>
    <w:rsid w:val="00E45330"/>
    <w:rsid w:val="00E45A41"/>
    <w:rsid w:val="00E461DE"/>
    <w:rsid w:val="00E462EF"/>
    <w:rsid w:val="00E46886"/>
    <w:rsid w:val="00E468AF"/>
    <w:rsid w:val="00E46954"/>
    <w:rsid w:val="00E479F0"/>
    <w:rsid w:val="00E479F6"/>
    <w:rsid w:val="00E47AEF"/>
    <w:rsid w:val="00E47C1F"/>
    <w:rsid w:val="00E47D38"/>
    <w:rsid w:val="00E47F4F"/>
    <w:rsid w:val="00E50D76"/>
    <w:rsid w:val="00E515B7"/>
    <w:rsid w:val="00E51C50"/>
    <w:rsid w:val="00E52543"/>
    <w:rsid w:val="00E525CE"/>
    <w:rsid w:val="00E52B84"/>
    <w:rsid w:val="00E53401"/>
    <w:rsid w:val="00E5392A"/>
    <w:rsid w:val="00E53B75"/>
    <w:rsid w:val="00E53DDB"/>
    <w:rsid w:val="00E54284"/>
    <w:rsid w:val="00E54490"/>
    <w:rsid w:val="00E54545"/>
    <w:rsid w:val="00E54CA9"/>
    <w:rsid w:val="00E54E3B"/>
    <w:rsid w:val="00E551F9"/>
    <w:rsid w:val="00E5530A"/>
    <w:rsid w:val="00E55A84"/>
    <w:rsid w:val="00E56B67"/>
    <w:rsid w:val="00E56F0A"/>
    <w:rsid w:val="00E56F13"/>
    <w:rsid w:val="00E57222"/>
    <w:rsid w:val="00E57565"/>
    <w:rsid w:val="00E600E5"/>
    <w:rsid w:val="00E60300"/>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4C33"/>
    <w:rsid w:val="00E65512"/>
    <w:rsid w:val="00E66348"/>
    <w:rsid w:val="00E6667D"/>
    <w:rsid w:val="00E66693"/>
    <w:rsid w:val="00E667DC"/>
    <w:rsid w:val="00E669D0"/>
    <w:rsid w:val="00E669D8"/>
    <w:rsid w:val="00E66C6A"/>
    <w:rsid w:val="00E67862"/>
    <w:rsid w:val="00E67C51"/>
    <w:rsid w:val="00E67E46"/>
    <w:rsid w:val="00E67FAB"/>
    <w:rsid w:val="00E70122"/>
    <w:rsid w:val="00E7025F"/>
    <w:rsid w:val="00E7082A"/>
    <w:rsid w:val="00E70A5F"/>
    <w:rsid w:val="00E70D86"/>
    <w:rsid w:val="00E70DFA"/>
    <w:rsid w:val="00E71436"/>
    <w:rsid w:val="00E7171B"/>
    <w:rsid w:val="00E72A28"/>
    <w:rsid w:val="00E72DB8"/>
    <w:rsid w:val="00E72EFC"/>
    <w:rsid w:val="00E739B1"/>
    <w:rsid w:val="00E758EC"/>
    <w:rsid w:val="00E75DC4"/>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5D9"/>
    <w:rsid w:val="00E8380C"/>
    <w:rsid w:val="00E8390C"/>
    <w:rsid w:val="00E83AA9"/>
    <w:rsid w:val="00E83B22"/>
    <w:rsid w:val="00E83CC8"/>
    <w:rsid w:val="00E84817"/>
    <w:rsid w:val="00E84B85"/>
    <w:rsid w:val="00E8552B"/>
    <w:rsid w:val="00E85928"/>
    <w:rsid w:val="00E8594E"/>
    <w:rsid w:val="00E859A5"/>
    <w:rsid w:val="00E85A24"/>
    <w:rsid w:val="00E870E8"/>
    <w:rsid w:val="00E87151"/>
    <w:rsid w:val="00E8736A"/>
    <w:rsid w:val="00E87822"/>
    <w:rsid w:val="00E878CE"/>
    <w:rsid w:val="00E87C15"/>
    <w:rsid w:val="00E87D2F"/>
    <w:rsid w:val="00E9006F"/>
    <w:rsid w:val="00E900C5"/>
    <w:rsid w:val="00E90395"/>
    <w:rsid w:val="00E90E49"/>
    <w:rsid w:val="00E912F7"/>
    <w:rsid w:val="00E917F9"/>
    <w:rsid w:val="00E91985"/>
    <w:rsid w:val="00E91D57"/>
    <w:rsid w:val="00E91E4B"/>
    <w:rsid w:val="00E91F1C"/>
    <w:rsid w:val="00E92546"/>
    <w:rsid w:val="00E9291C"/>
    <w:rsid w:val="00E92936"/>
    <w:rsid w:val="00E9293A"/>
    <w:rsid w:val="00E93501"/>
    <w:rsid w:val="00E938E3"/>
    <w:rsid w:val="00E93AD8"/>
    <w:rsid w:val="00E93BF4"/>
    <w:rsid w:val="00E93FFE"/>
    <w:rsid w:val="00E9465B"/>
    <w:rsid w:val="00E94F8A"/>
    <w:rsid w:val="00E954A1"/>
    <w:rsid w:val="00E9556F"/>
    <w:rsid w:val="00E96291"/>
    <w:rsid w:val="00E97099"/>
    <w:rsid w:val="00E974AA"/>
    <w:rsid w:val="00E97528"/>
    <w:rsid w:val="00E97628"/>
    <w:rsid w:val="00E978DA"/>
    <w:rsid w:val="00E97B3E"/>
    <w:rsid w:val="00E97D22"/>
    <w:rsid w:val="00E97EDA"/>
    <w:rsid w:val="00EA06D9"/>
    <w:rsid w:val="00EA0803"/>
    <w:rsid w:val="00EA1500"/>
    <w:rsid w:val="00EA1559"/>
    <w:rsid w:val="00EA1F2A"/>
    <w:rsid w:val="00EA273A"/>
    <w:rsid w:val="00EA2848"/>
    <w:rsid w:val="00EA2ADE"/>
    <w:rsid w:val="00EA325B"/>
    <w:rsid w:val="00EA350F"/>
    <w:rsid w:val="00EA4BC9"/>
    <w:rsid w:val="00EA5021"/>
    <w:rsid w:val="00EA596F"/>
    <w:rsid w:val="00EA5B47"/>
    <w:rsid w:val="00EA5F55"/>
    <w:rsid w:val="00EA671A"/>
    <w:rsid w:val="00EA7264"/>
    <w:rsid w:val="00EA7738"/>
    <w:rsid w:val="00EA785B"/>
    <w:rsid w:val="00EA7A41"/>
    <w:rsid w:val="00EA7DDC"/>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5711"/>
    <w:rsid w:val="00EB60B7"/>
    <w:rsid w:val="00EB6824"/>
    <w:rsid w:val="00EB6EC3"/>
    <w:rsid w:val="00EB717F"/>
    <w:rsid w:val="00EB733C"/>
    <w:rsid w:val="00EB7CA6"/>
    <w:rsid w:val="00EB7F85"/>
    <w:rsid w:val="00EC0329"/>
    <w:rsid w:val="00EC0441"/>
    <w:rsid w:val="00EC07E3"/>
    <w:rsid w:val="00EC0BAE"/>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5AA"/>
    <w:rsid w:val="00ED6A49"/>
    <w:rsid w:val="00ED7ABE"/>
    <w:rsid w:val="00ED7F59"/>
    <w:rsid w:val="00ED7FE8"/>
    <w:rsid w:val="00EE034C"/>
    <w:rsid w:val="00EE03A3"/>
    <w:rsid w:val="00EE041B"/>
    <w:rsid w:val="00EE08A2"/>
    <w:rsid w:val="00EE198F"/>
    <w:rsid w:val="00EE3101"/>
    <w:rsid w:val="00EE32D4"/>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2A8"/>
    <w:rsid w:val="00EF73E4"/>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00E"/>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0E90"/>
    <w:rsid w:val="00F11560"/>
    <w:rsid w:val="00F11A60"/>
    <w:rsid w:val="00F11B6A"/>
    <w:rsid w:val="00F11E36"/>
    <w:rsid w:val="00F11F3A"/>
    <w:rsid w:val="00F1208E"/>
    <w:rsid w:val="00F122D1"/>
    <w:rsid w:val="00F125D8"/>
    <w:rsid w:val="00F1271B"/>
    <w:rsid w:val="00F127B3"/>
    <w:rsid w:val="00F127C8"/>
    <w:rsid w:val="00F127F8"/>
    <w:rsid w:val="00F12E28"/>
    <w:rsid w:val="00F13656"/>
    <w:rsid w:val="00F13E40"/>
    <w:rsid w:val="00F14A77"/>
    <w:rsid w:val="00F14B8F"/>
    <w:rsid w:val="00F1505E"/>
    <w:rsid w:val="00F1521B"/>
    <w:rsid w:val="00F1542D"/>
    <w:rsid w:val="00F159B0"/>
    <w:rsid w:val="00F15C4B"/>
    <w:rsid w:val="00F15DD9"/>
    <w:rsid w:val="00F15FA5"/>
    <w:rsid w:val="00F1625B"/>
    <w:rsid w:val="00F16692"/>
    <w:rsid w:val="00F168FF"/>
    <w:rsid w:val="00F1692B"/>
    <w:rsid w:val="00F16C19"/>
    <w:rsid w:val="00F16F6F"/>
    <w:rsid w:val="00F171C1"/>
    <w:rsid w:val="00F17288"/>
    <w:rsid w:val="00F176E9"/>
    <w:rsid w:val="00F1797A"/>
    <w:rsid w:val="00F17F80"/>
    <w:rsid w:val="00F20034"/>
    <w:rsid w:val="00F2047C"/>
    <w:rsid w:val="00F209B7"/>
    <w:rsid w:val="00F20C03"/>
    <w:rsid w:val="00F20F40"/>
    <w:rsid w:val="00F20FB1"/>
    <w:rsid w:val="00F21D38"/>
    <w:rsid w:val="00F21D4C"/>
    <w:rsid w:val="00F22ABA"/>
    <w:rsid w:val="00F22C4B"/>
    <w:rsid w:val="00F22E2C"/>
    <w:rsid w:val="00F2376F"/>
    <w:rsid w:val="00F238AE"/>
    <w:rsid w:val="00F243D8"/>
    <w:rsid w:val="00F24673"/>
    <w:rsid w:val="00F2481F"/>
    <w:rsid w:val="00F24A00"/>
    <w:rsid w:val="00F24BC3"/>
    <w:rsid w:val="00F258CA"/>
    <w:rsid w:val="00F25B35"/>
    <w:rsid w:val="00F2671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3F1"/>
    <w:rsid w:val="00F35834"/>
    <w:rsid w:val="00F35906"/>
    <w:rsid w:val="00F36213"/>
    <w:rsid w:val="00F36671"/>
    <w:rsid w:val="00F36759"/>
    <w:rsid w:val="00F367F1"/>
    <w:rsid w:val="00F36A4C"/>
    <w:rsid w:val="00F36BE0"/>
    <w:rsid w:val="00F36E2D"/>
    <w:rsid w:val="00F373E2"/>
    <w:rsid w:val="00F37571"/>
    <w:rsid w:val="00F376E0"/>
    <w:rsid w:val="00F37844"/>
    <w:rsid w:val="00F40779"/>
    <w:rsid w:val="00F40EF8"/>
    <w:rsid w:val="00F40F0C"/>
    <w:rsid w:val="00F41A64"/>
    <w:rsid w:val="00F421DB"/>
    <w:rsid w:val="00F422DA"/>
    <w:rsid w:val="00F4253B"/>
    <w:rsid w:val="00F426DE"/>
    <w:rsid w:val="00F42CB4"/>
    <w:rsid w:val="00F42E7B"/>
    <w:rsid w:val="00F43B18"/>
    <w:rsid w:val="00F43CD7"/>
    <w:rsid w:val="00F443F7"/>
    <w:rsid w:val="00F4597D"/>
    <w:rsid w:val="00F45EC4"/>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4D"/>
    <w:rsid w:val="00F519CE"/>
    <w:rsid w:val="00F51ADA"/>
    <w:rsid w:val="00F51DAF"/>
    <w:rsid w:val="00F51EDF"/>
    <w:rsid w:val="00F51F98"/>
    <w:rsid w:val="00F5225A"/>
    <w:rsid w:val="00F52A78"/>
    <w:rsid w:val="00F52E8E"/>
    <w:rsid w:val="00F53071"/>
    <w:rsid w:val="00F53436"/>
    <w:rsid w:val="00F537B2"/>
    <w:rsid w:val="00F5382B"/>
    <w:rsid w:val="00F54000"/>
    <w:rsid w:val="00F5411B"/>
    <w:rsid w:val="00F5436C"/>
    <w:rsid w:val="00F5438F"/>
    <w:rsid w:val="00F545D9"/>
    <w:rsid w:val="00F55128"/>
    <w:rsid w:val="00F5554D"/>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9F2"/>
    <w:rsid w:val="00F64A92"/>
    <w:rsid w:val="00F64BA5"/>
    <w:rsid w:val="00F64C2B"/>
    <w:rsid w:val="00F64C52"/>
    <w:rsid w:val="00F651BE"/>
    <w:rsid w:val="00F6613B"/>
    <w:rsid w:val="00F6618C"/>
    <w:rsid w:val="00F66196"/>
    <w:rsid w:val="00F663FC"/>
    <w:rsid w:val="00F66497"/>
    <w:rsid w:val="00F67244"/>
    <w:rsid w:val="00F677D9"/>
    <w:rsid w:val="00F67CD6"/>
    <w:rsid w:val="00F67F53"/>
    <w:rsid w:val="00F703BE"/>
    <w:rsid w:val="00F70612"/>
    <w:rsid w:val="00F70BD5"/>
    <w:rsid w:val="00F7100D"/>
    <w:rsid w:val="00F715CD"/>
    <w:rsid w:val="00F717F6"/>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5E12"/>
    <w:rsid w:val="00F76138"/>
    <w:rsid w:val="00F76EFA"/>
    <w:rsid w:val="00F77084"/>
    <w:rsid w:val="00F775C9"/>
    <w:rsid w:val="00F776A0"/>
    <w:rsid w:val="00F77AF1"/>
    <w:rsid w:val="00F804BE"/>
    <w:rsid w:val="00F80597"/>
    <w:rsid w:val="00F80AC5"/>
    <w:rsid w:val="00F80BD0"/>
    <w:rsid w:val="00F80C03"/>
    <w:rsid w:val="00F81234"/>
    <w:rsid w:val="00F817CE"/>
    <w:rsid w:val="00F81A0A"/>
    <w:rsid w:val="00F81C32"/>
    <w:rsid w:val="00F81CB7"/>
    <w:rsid w:val="00F81D8A"/>
    <w:rsid w:val="00F82A0C"/>
    <w:rsid w:val="00F82B60"/>
    <w:rsid w:val="00F83498"/>
    <w:rsid w:val="00F83942"/>
    <w:rsid w:val="00F83AA9"/>
    <w:rsid w:val="00F8456C"/>
    <w:rsid w:val="00F8471B"/>
    <w:rsid w:val="00F84BE1"/>
    <w:rsid w:val="00F84C56"/>
    <w:rsid w:val="00F84C92"/>
    <w:rsid w:val="00F84D3E"/>
    <w:rsid w:val="00F84D5E"/>
    <w:rsid w:val="00F85883"/>
    <w:rsid w:val="00F859D8"/>
    <w:rsid w:val="00F86552"/>
    <w:rsid w:val="00F868F5"/>
    <w:rsid w:val="00F86FA5"/>
    <w:rsid w:val="00F87464"/>
    <w:rsid w:val="00F87666"/>
    <w:rsid w:val="00F87956"/>
    <w:rsid w:val="00F87ABD"/>
    <w:rsid w:val="00F87F9D"/>
    <w:rsid w:val="00F9056A"/>
    <w:rsid w:val="00F90952"/>
    <w:rsid w:val="00F909E0"/>
    <w:rsid w:val="00F90F8D"/>
    <w:rsid w:val="00F91B5C"/>
    <w:rsid w:val="00F91C6D"/>
    <w:rsid w:val="00F91E37"/>
    <w:rsid w:val="00F923AF"/>
    <w:rsid w:val="00F923DA"/>
    <w:rsid w:val="00F9245E"/>
    <w:rsid w:val="00F925F4"/>
    <w:rsid w:val="00F9268F"/>
    <w:rsid w:val="00F92782"/>
    <w:rsid w:val="00F92BB8"/>
    <w:rsid w:val="00F93083"/>
    <w:rsid w:val="00F93827"/>
    <w:rsid w:val="00F938A5"/>
    <w:rsid w:val="00F93AA9"/>
    <w:rsid w:val="00F9421A"/>
    <w:rsid w:val="00F94413"/>
    <w:rsid w:val="00F945B1"/>
    <w:rsid w:val="00F948B7"/>
    <w:rsid w:val="00F954DB"/>
    <w:rsid w:val="00F96985"/>
    <w:rsid w:val="00F96BCB"/>
    <w:rsid w:val="00F96C10"/>
    <w:rsid w:val="00F96DA6"/>
    <w:rsid w:val="00F96F1D"/>
    <w:rsid w:val="00F970D7"/>
    <w:rsid w:val="00F97697"/>
    <w:rsid w:val="00F9779E"/>
    <w:rsid w:val="00F97838"/>
    <w:rsid w:val="00FA0018"/>
    <w:rsid w:val="00FA0257"/>
    <w:rsid w:val="00FA026C"/>
    <w:rsid w:val="00FA0D27"/>
    <w:rsid w:val="00FA12A8"/>
    <w:rsid w:val="00FA14B0"/>
    <w:rsid w:val="00FA154A"/>
    <w:rsid w:val="00FA2909"/>
    <w:rsid w:val="00FA2BB3"/>
    <w:rsid w:val="00FA32A0"/>
    <w:rsid w:val="00FA3546"/>
    <w:rsid w:val="00FA3626"/>
    <w:rsid w:val="00FA4133"/>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0ABA"/>
    <w:rsid w:val="00FB18F1"/>
    <w:rsid w:val="00FB19A9"/>
    <w:rsid w:val="00FB1BE0"/>
    <w:rsid w:val="00FB21E6"/>
    <w:rsid w:val="00FB22CB"/>
    <w:rsid w:val="00FB29C1"/>
    <w:rsid w:val="00FB29F8"/>
    <w:rsid w:val="00FB39FB"/>
    <w:rsid w:val="00FB3AB1"/>
    <w:rsid w:val="00FB3E7C"/>
    <w:rsid w:val="00FB4B14"/>
    <w:rsid w:val="00FB4C80"/>
    <w:rsid w:val="00FB50BE"/>
    <w:rsid w:val="00FB5AAA"/>
    <w:rsid w:val="00FB5CB2"/>
    <w:rsid w:val="00FB5D03"/>
    <w:rsid w:val="00FB5D18"/>
    <w:rsid w:val="00FB6039"/>
    <w:rsid w:val="00FB60F0"/>
    <w:rsid w:val="00FB6A6A"/>
    <w:rsid w:val="00FB6F07"/>
    <w:rsid w:val="00FB6FD3"/>
    <w:rsid w:val="00FB71E8"/>
    <w:rsid w:val="00FB75F1"/>
    <w:rsid w:val="00FB7B9C"/>
    <w:rsid w:val="00FB7D77"/>
    <w:rsid w:val="00FC03AD"/>
    <w:rsid w:val="00FC0BA4"/>
    <w:rsid w:val="00FC0F8C"/>
    <w:rsid w:val="00FC139C"/>
    <w:rsid w:val="00FC14F8"/>
    <w:rsid w:val="00FC15AA"/>
    <w:rsid w:val="00FC1A69"/>
    <w:rsid w:val="00FC1DBA"/>
    <w:rsid w:val="00FC2989"/>
    <w:rsid w:val="00FC2B0E"/>
    <w:rsid w:val="00FC2F85"/>
    <w:rsid w:val="00FC3266"/>
    <w:rsid w:val="00FC3712"/>
    <w:rsid w:val="00FC3991"/>
    <w:rsid w:val="00FC3B89"/>
    <w:rsid w:val="00FC4807"/>
    <w:rsid w:val="00FC4AD0"/>
    <w:rsid w:val="00FC4D26"/>
    <w:rsid w:val="00FC5E77"/>
    <w:rsid w:val="00FC60EC"/>
    <w:rsid w:val="00FC6A07"/>
    <w:rsid w:val="00FC6CE5"/>
    <w:rsid w:val="00FC6D40"/>
    <w:rsid w:val="00FC72B3"/>
    <w:rsid w:val="00FC7429"/>
    <w:rsid w:val="00FC7E35"/>
    <w:rsid w:val="00FD074E"/>
    <w:rsid w:val="00FD07F6"/>
    <w:rsid w:val="00FD0B7F"/>
    <w:rsid w:val="00FD0BB9"/>
    <w:rsid w:val="00FD1CE8"/>
    <w:rsid w:val="00FD1DFF"/>
    <w:rsid w:val="00FD1EC8"/>
    <w:rsid w:val="00FD21AD"/>
    <w:rsid w:val="00FD22CC"/>
    <w:rsid w:val="00FD24AB"/>
    <w:rsid w:val="00FD266C"/>
    <w:rsid w:val="00FD3AE3"/>
    <w:rsid w:val="00FD3FB3"/>
    <w:rsid w:val="00FD3FC1"/>
    <w:rsid w:val="00FD432C"/>
    <w:rsid w:val="00FD45BE"/>
    <w:rsid w:val="00FD46B4"/>
    <w:rsid w:val="00FD4734"/>
    <w:rsid w:val="00FD4773"/>
    <w:rsid w:val="00FD47ED"/>
    <w:rsid w:val="00FD56C2"/>
    <w:rsid w:val="00FD5904"/>
    <w:rsid w:val="00FD598C"/>
    <w:rsid w:val="00FD5D51"/>
    <w:rsid w:val="00FD6024"/>
    <w:rsid w:val="00FD63FE"/>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07EC"/>
    <w:rsid w:val="00FF110F"/>
    <w:rsid w:val="00FF1946"/>
    <w:rsid w:val="00FF1C2D"/>
    <w:rsid w:val="00FF1DEC"/>
    <w:rsid w:val="00FF1F68"/>
    <w:rsid w:val="00FF2610"/>
    <w:rsid w:val="00FF284B"/>
    <w:rsid w:val="00FF3CDC"/>
    <w:rsid w:val="00FF45A5"/>
    <w:rsid w:val="00FF47BA"/>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CCCF7706-8DA4-4344-8B77-D3F68F48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FC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60F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FC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qFormat/>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qFormat/>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qFormat/>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textAlignment w:val="baseline"/>
    </w:pPr>
    <w:rPr>
      <w:rFonts w:ascii="Times New Roman" w:eastAsia="SimSun" w:hAnsi="Times New Roman" w:cs="Times New Roman"/>
      <w:sz w:val="20"/>
      <w:szCs w:val="20"/>
      <w:lang w:val="en-GB" w:eastAsia="zh-CN"/>
    </w:rPr>
  </w:style>
  <w:style w:type="character" w:styleId="UnresolvedMention">
    <w:name w:val="Unresolved Mention"/>
    <w:basedOn w:val="DefaultParagraphFont"/>
    <w:uiPriority w:val="99"/>
    <w:unhideWhenUsed/>
    <w:rsid w:val="00D44891"/>
    <w:rPr>
      <w:color w:val="605E5C"/>
      <w:shd w:val="clear" w:color="auto" w:fill="E1DFDD"/>
    </w:rPr>
  </w:style>
  <w:style w:type="character" w:styleId="Mention">
    <w:name w:val="Mention"/>
    <w:basedOn w:val="DefaultParagraphFont"/>
    <w:uiPriority w:val="99"/>
    <w:unhideWhenUsed/>
    <w:rsid w:val="00D44891"/>
    <w:rPr>
      <w:color w:val="2B579A"/>
      <w:shd w:val="clear" w:color="auto" w:fill="E1DFDD"/>
    </w:rPr>
  </w:style>
  <w:style w:type="paragraph" w:customStyle="1" w:styleId="ListParagraph3">
    <w:name w:val="List Paragraph3"/>
    <w:basedOn w:val="Normal"/>
    <w:rsid w:val="00101292"/>
    <w:pPr>
      <w:spacing w:before="100" w:beforeAutospacing="1" w:after="180"/>
      <w:ind w:left="720"/>
      <w:contextualSpacing/>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353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299259009">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Word_Document.doc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9b239327-9e80-40e4-b1b7-4394fed77a33"/>
    <ds:schemaRef ds:uri="http://schemas.microsoft.com/office/2006/metadata/properties"/>
    <ds:schemaRef ds:uri="http://schemas.openxmlformats.org/package/2006/metadata/core-properties"/>
    <ds:schemaRef ds:uri="http://schemas.microsoft.com/sharepoint/v3"/>
    <ds:schemaRef ds:uri="http://schemas.microsoft.com/office/2006/documentManagement/types"/>
    <ds:schemaRef ds:uri="http://purl.org/dc/term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21BFC04-294E-42A8-9E03-4384E59755F6}">
  <ds:schemaRefs>
    <ds:schemaRef ds:uri="http://www.w3.org/2001/XMLSchema"/>
  </ds:schemaRefs>
</ds:datastoreItem>
</file>

<file path=customXml/itemProps4.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5.xml><?xml version="1.0" encoding="utf-8"?>
<ds:datastoreItem xmlns:ds="http://schemas.openxmlformats.org/officeDocument/2006/customXml" ds:itemID="{3229FA93-C0B4-4248-BD77-550C36DEE335}"/>
</file>

<file path=docProps/app.xml><?xml version="1.0" encoding="utf-8"?>
<Properties xmlns="http://schemas.openxmlformats.org/officeDocument/2006/extended-properties" xmlns:vt="http://schemas.openxmlformats.org/officeDocument/2006/docPropsVTypes">
  <Template>Normal</Template>
  <TotalTime>7020</TotalTime>
  <Pages>25</Pages>
  <Words>7811</Words>
  <Characters>45272</Characters>
  <Application>Microsoft Office Word</Application>
  <DocSecurity>0</DocSecurity>
  <Lines>377</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1552</cp:revision>
  <dcterms:created xsi:type="dcterms:W3CDTF">2021-05-10T05:16:00Z</dcterms:created>
  <dcterms:modified xsi:type="dcterms:W3CDTF">2022-02-10T21:04:00Z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